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359" w:rsidRDefault="00642359" w:rsidP="00642359">
      <w:pPr>
        <w:pStyle w:val="CRCoverPage"/>
        <w:tabs>
          <w:tab w:val="right" w:pos="9639"/>
        </w:tabs>
        <w:spacing w:after="0"/>
        <w:rPr>
          <w:b/>
          <w:i/>
          <w:noProof/>
          <w:sz w:val="28"/>
        </w:rPr>
      </w:pPr>
      <w:r>
        <w:rPr>
          <w:b/>
          <w:noProof/>
          <w:sz w:val="24"/>
        </w:rPr>
        <w:t>3GPP TSG-</w:t>
      </w:r>
      <w:r w:rsidR="00B51FD5">
        <w:fldChar w:fldCharType="begin"/>
      </w:r>
      <w:r w:rsidR="00B51FD5">
        <w:instrText xml:space="preserve"> DOCPROPERTY  TSG/WGRef  \* MERGEFORMAT </w:instrText>
      </w:r>
      <w:r w:rsidR="00B51FD5">
        <w:fldChar w:fldCharType="separate"/>
      </w:r>
      <w:r>
        <w:rPr>
          <w:b/>
          <w:noProof/>
          <w:sz w:val="24"/>
        </w:rPr>
        <w:t>SA2</w:t>
      </w:r>
      <w:r w:rsidR="00B51FD5">
        <w:rPr>
          <w:b/>
          <w:noProof/>
          <w:sz w:val="24"/>
        </w:rPr>
        <w:fldChar w:fldCharType="end"/>
      </w:r>
      <w:r>
        <w:rPr>
          <w:b/>
          <w:noProof/>
          <w:sz w:val="24"/>
        </w:rPr>
        <w:t xml:space="preserve"> Meeting #</w:t>
      </w:r>
      <w:r w:rsidR="00B51FD5">
        <w:fldChar w:fldCharType="begin"/>
      </w:r>
      <w:r w:rsidR="00B51FD5">
        <w:instrText xml:space="preserve"> DOCPROPERTY  MtgSeq  \* MERGEFORMAT </w:instrText>
      </w:r>
      <w:r w:rsidR="00B51FD5">
        <w:fldChar w:fldCharType="separate"/>
      </w:r>
      <w:r w:rsidRPr="00EB09B7">
        <w:rPr>
          <w:b/>
          <w:noProof/>
          <w:sz w:val="24"/>
        </w:rPr>
        <w:t>136</w:t>
      </w:r>
      <w:r w:rsidR="00B51FD5">
        <w:rPr>
          <w:b/>
          <w:noProof/>
          <w:sz w:val="24"/>
        </w:rPr>
        <w:fldChar w:fldCharType="end"/>
      </w:r>
      <w:r>
        <w:fldChar w:fldCharType="begin"/>
      </w:r>
      <w:r>
        <w:instrText xml:space="preserve"> DOCPROPERTY  MtgTitle  \* MERGEFORMAT </w:instrText>
      </w:r>
      <w:r>
        <w:fldChar w:fldCharType="end"/>
      </w:r>
      <w:r>
        <w:rPr>
          <w:b/>
          <w:i/>
          <w:noProof/>
          <w:sz w:val="28"/>
        </w:rPr>
        <w:tab/>
      </w:r>
      <w:r w:rsidR="00B51FD5">
        <w:fldChar w:fldCharType="begin"/>
      </w:r>
      <w:r w:rsidR="00B51FD5">
        <w:instrText xml:space="preserve"> DOCPROPERTY  Tdoc#  \* MERGEFORMAT </w:instrText>
      </w:r>
      <w:r w:rsidR="00B51FD5">
        <w:fldChar w:fldCharType="separate"/>
      </w:r>
      <w:r w:rsidRPr="00E13F3D">
        <w:rPr>
          <w:b/>
          <w:i/>
          <w:noProof/>
          <w:sz w:val="28"/>
        </w:rPr>
        <w:t>S2-191</w:t>
      </w:r>
      <w:r w:rsidR="003C68DD">
        <w:rPr>
          <w:b/>
          <w:i/>
          <w:noProof/>
          <w:sz w:val="28"/>
        </w:rPr>
        <w:t>2271</w:t>
      </w:r>
      <w:r w:rsidR="00B51FD5">
        <w:rPr>
          <w:b/>
          <w:i/>
          <w:noProof/>
          <w:sz w:val="28"/>
        </w:rPr>
        <w:fldChar w:fldCharType="end"/>
      </w:r>
    </w:p>
    <w:p w:rsidR="00642359" w:rsidRDefault="00B51FD5" w:rsidP="00642359">
      <w:pPr>
        <w:pStyle w:val="CRCoverPage"/>
        <w:outlineLvl w:val="0"/>
        <w:rPr>
          <w:b/>
          <w:noProof/>
          <w:sz w:val="24"/>
        </w:rPr>
      </w:pPr>
      <w:r>
        <w:fldChar w:fldCharType="begin"/>
      </w:r>
      <w:r>
        <w:instrText xml:space="preserve"> DOCPROPERTY  Location  \* MERGEFORMAT </w:instrText>
      </w:r>
      <w:r>
        <w:fldChar w:fldCharType="separate"/>
      </w:r>
      <w:r w:rsidR="00642359" w:rsidRPr="00BA51D9">
        <w:rPr>
          <w:b/>
          <w:noProof/>
          <w:sz w:val="24"/>
        </w:rPr>
        <w:t>Reno, Nevada</w:t>
      </w:r>
      <w:r>
        <w:rPr>
          <w:b/>
          <w:noProof/>
          <w:sz w:val="24"/>
        </w:rPr>
        <w:fldChar w:fldCharType="end"/>
      </w:r>
      <w:r w:rsidR="00642359">
        <w:rPr>
          <w:b/>
          <w:noProof/>
          <w:sz w:val="24"/>
        </w:rPr>
        <w:t xml:space="preserve">, </w:t>
      </w:r>
      <w:r>
        <w:fldChar w:fldCharType="begin"/>
      </w:r>
      <w:r>
        <w:instrText xml:space="preserve"> DOCPROPERTY  Country  \* MERGEFORMAT </w:instrText>
      </w:r>
      <w:r>
        <w:fldChar w:fldCharType="separate"/>
      </w:r>
      <w:r w:rsidR="00642359" w:rsidRPr="00BA51D9">
        <w:rPr>
          <w:b/>
          <w:noProof/>
          <w:sz w:val="24"/>
        </w:rPr>
        <w:t>United States</w:t>
      </w:r>
      <w:r>
        <w:rPr>
          <w:b/>
          <w:noProof/>
          <w:sz w:val="24"/>
        </w:rPr>
        <w:fldChar w:fldCharType="end"/>
      </w:r>
      <w:r w:rsidR="00642359">
        <w:rPr>
          <w:b/>
          <w:noProof/>
          <w:sz w:val="24"/>
        </w:rPr>
        <w:t xml:space="preserve">, </w:t>
      </w:r>
      <w:r>
        <w:fldChar w:fldCharType="begin"/>
      </w:r>
      <w:r>
        <w:instrText xml:space="preserve"> DOCPROPERTY  StartDate  \* MERGEFORMAT </w:instrText>
      </w:r>
      <w:r>
        <w:fldChar w:fldCharType="separate"/>
      </w:r>
      <w:r w:rsidR="00642359" w:rsidRPr="00BA51D9">
        <w:rPr>
          <w:b/>
          <w:noProof/>
          <w:sz w:val="24"/>
        </w:rPr>
        <w:t>18th Nov 2019</w:t>
      </w:r>
      <w:r>
        <w:rPr>
          <w:b/>
          <w:noProof/>
          <w:sz w:val="24"/>
        </w:rPr>
        <w:fldChar w:fldCharType="end"/>
      </w:r>
      <w:r w:rsidR="00642359">
        <w:rPr>
          <w:b/>
          <w:noProof/>
          <w:sz w:val="24"/>
        </w:rPr>
        <w:t xml:space="preserve"> - </w:t>
      </w:r>
      <w:r>
        <w:fldChar w:fldCharType="begin"/>
      </w:r>
      <w:r>
        <w:instrText xml:space="preserve"> DOCPROPERTY  EndDate  \* MERGEFORM</w:instrText>
      </w:r>
      <w:r>
        <w:instrText xml:space="preserve">AT </w:instrText>
      </w:r>
      <w:r>
        <w:fldChar w:fldCharType="separate"/>
      </w:r>
      <w:r w:rsidR="00642359"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59" w:rsidTr="00E0188F">
        <w:tc>
          <w:tcPr>
            <w:tcW w:w="9641" w:type="dxa"/>
            <w:gridSpan w:val="9"/>
            <w:tcBorders>
              <w:top w:val="single" w:sz="4" w:space="0" w:color="auto"/>
              <w:left w:val="single" w:sz="4" w:space="0" w:color="auto"/>
              <w:right w:val="single" w:sz="4" w:space="0" w:color="auto"/>
            </w:tcBorders>
          </w:tcPr>
          <w:p w:rsidR="00642359" w:rsidRDefault="00642359" w:rsidP="00E0188F">
            <w:pPr>
              <w:pStyle w:val="CRCoverPage"/>
              <w:spacing w:after="0"/>
              <w:jc w:val="right"/>
              <w:rPr>
                <w:i/>
                <w:noProof/>
              </w:rPr>
            </w:pPr>
            <w:r>
              <w:rPr>
                <w:i/>
                <w:noProof/>
                <w:sz w:val="14"/>
              </w:rPr>
              <w:t>CR-Form-v12.0</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jc w:val="center"/>
              <w:rPr>
                <w:noProof/>
              </w:rPr>
            </w:pPr>
            <w:r>
              <w:rPr>
                <w:b/>
                <w:noProof/>
                <w:sz w:val="32"/>
              </w:rPr>
              <w:t>CHANGE REQUEST</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sz w:val="8"/>
                <w:szCs w:val="8"/>
              </w:rPr>
            </w:pPr>
          </w:p>
        </w:tc>
      </w:tr>
      <w:tr w:rsidR="00642359" w:rsidTr="00E0188F">
        <w:tc>
          <w:tcPr>
            <w:tcW w:w="142" w:type="dxa"/>
            <w:tcBorders>
              <w:left w:val="single" w:sz="4" w:space="0" w:color="auto"/>
            </w:tcBorders>
          </w:tcPr>
          <w:p w:rsidR="00642359" w:rsidRDefault="00642359" w:rsidP="00E0188F">
            <w:pPr>
              <w:pStyle w:val="CRCoverPage"/>
              <w:spacing w:after="0"/>
              <w:jc w:val="right"/>
              <w:rPr>
                <w:noProof/>
              </w:rPr>
            </w:pPr>
          </w:p>
        </w:tc>
        <w:tc>
          <w:tcPr>
            <w:tcW w:w="1559" w:type="dxa"/>
            <w:shd w:val="pct30" w:color="FFFF00" w:fill="auto"/>
          </w:tcPr>
          <w:p w:rsidR="00642359" w:rsidRPr="00410371" w:rsidRDefault="00B51FD5" w:rsidP="00E0188F">
            <w:pPr>
              <w:pStyle w:val="CRCoverPage"/>
              <w:spacing w:after="0"/>
              <w:jc w:val="right"/>
              <w:rPr>
                <w:b/>
                <w:noProof/>
                <w:sz w:val="28"/>
              </w:rPr>
            </w:pPr>
            <w:r>
              <w:fldChar w:fldCharType="begin"/>
            </w:r>
            <w:r>
              <w:instrText xml:space="preserve"> DOCPROPERTY  Spec#  \* MERGEFORMAT </w:instrText>
            </w:r>
            <w:r>
              <w:fldChar w:fldCharType="separate"/>
            </w:r>
            <w:r w:rsidR="00642359" w:rsidRPr="00410371">
              <w:rPr>
                <w:b/>
                <w:noProof/>
                <w:sz w:val="28"/>
              </w:rPr>
              <w:t>23.288</w:t>
            </w:r>
            <w:r>
              <w:rPr>
                <w:b/>
                <w:noProof/>
                <w:sz w:val="28"/>
              </w:rPr>
              <w:fldChar w:fldCharType="end"/>
            </w:r>
          </w:p>
        </w:tc>
        <w:tc>
          <w:tcPr>
            <w:tcW w:w="709" w:type="dxa"/>
          </w:tcPr>
          <w:p w:rsidR="00642359" w:rsidRDefault="00642359" w:rsidP="00E0188F">
            <w:pPr>
              <w:pStyle w:val="CRCoverPage"/>
              <w:spacing w:after="0"/>
              <w:jc w:val="center"/>
              <w:rPr>
                <w:noProof/>
              </w:rPr>
            </w:pPr>
            <w:r>
              <w:rPr>
                <w:b/>
                <w:noProof/>
                <w:sz w:val="28"/>
              </w:rPr>
              <w:t>CR</w:t>
            </w:r>
          </w:p>
        </w:tc>
        <w:tc>
          <w:tcPr>
            <w:tcW w:w="1276" w:type="dxa"/>
            <w:shd w:val="pct30" w:color="FFFF00" w:fill="auto"/>
          </w:tcPr>
          <w:p w:rsidR="00642359" w:rsidRPr="00410371" w:rsidRDefault="00B51FD5" w:rsidP="00E0188F">
            <w:pPr>
              <w:pStyle w:val="CRCoverPage"/>
              <w:spacing w:after="0"/>
              <w:rPr>
                <w:noProof/>
              </w:rPr>
            </w:pPr>
            <w:r>
              <w:fldChar w:fldCharType="begin"/>
            </w:r>
            <w:r>
              <w:instrText xml:space="preserve"> DOCPROPERTY  Cr#  \* MERGEFORMAT </w:instrText>
            </w:r>
            <w:r>
              <w:fldChar w:fldCharType="separate"/>
            </w:r>
            <w:r w:rsidR="00642359" w:rsidRPr="00410371">
              <w:rPr>
                <w:b/>
                <w:noProof/>
                <w:sz w:val="28"/>
              </w:rPr>
              <w:t>0100</w:t>
            </w:r>
            <w:r>
              <w:rPr>
                <w:b/>
                <w:noProof/>
                <w:sz w:val="28"/>
              </w:rPr>
              <w:fldChar w:fldCharType="end"/>
            </w:r>
          </w:p>
        </w:tc>
        <w:tc>
          <w:tcPr>
            <w:tcW w:w="709" w:type="dxa"/>
          </w:tcPr>
          <w:p w:rsidR="00642359" w:rsidRDefault="00642359" w:rsidP="00E0188F">
            <w:pPr>
              <w:pStyle w:val="CRCoverPage"/>
              <w:tabs>
                <w:tab w:val="right" w:pos="625"/>
              </w:tabs>
              <w:spacing w:after="0"/>
              <w:jc w:val="center"/>
              <w:rPr>
                <w:noProof/>
              </w:rPr>
            </w:pPr>
            <w:r>
              <w:rPr>
                <w:b/>
                <w:bCs/>
                <w:noProof/>
                <w:sz w:val="28"/>
              </w:rPr>
              <w:t>rev</w:t>
            </w:r>
          </w:p>
        </w:tc>
        <w:tc>
          <w:tcPr>
            <w:tcW w:w="992" w:type="dxa"/>
            <w:shd w:val="pct30" w:color="FFFF00" w:fill="auto"/>
          </w:tcPr>
          <w:p w:rsidR="00642359" w:rsidRPr="00410371" w:rsidRDefault="0038034E" w:rsidP="00E0188F">
            <w:pPr>
              <w:pStyle w:val="CRCoverPage"/>
              <w:spacing w:after="0"/>
              <w:jc w:val="center"/>
              <w:rPr>
                <w:b/>
                <w:noProof/>
              </w:rPr>
            </w:pPr>
            <w:r>
              <w:rPr>
                <w:b/>
                <w:noProof/>
                <w:sz w:val="28"/>
              </w:rPr>
              <w:t>2</w:t>
            </w:r>
          </w:p>
        </w:tc>
        <w:tc>
          <w:tcPr>
            <w:tcW w:w="2410" w:type="dxa"/>
          </w:tcPr>
          <w:p w:rsidR="00642359" w:rsidRDefault="00642359" w:rsidP="00E0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2359" w:rsidRPr="00410371" w:rsidRDefault="00B51FD5" w:rsidP="00E0188F">
            <w:pPr>
              <w:pStyle w:val="CRCoverPage"/>
              <w:spacing w:after="0"/>
              <w:jc w:val="center"/>
              <w:rPr>
                <w:noProof/>
                <w:sz w:val="28"/>
              </w:rPr>
            </w:pPr>
            <w:r>
              <w:fldChar w:fldCharType="begin"/>
            </w:r>
            <w:r>
              <w:instrText xml:space="preserve"> DOCPROPERTY  Version  \* MERGEFORMAT </w:instrText>
            </w:r>
            <w:r>
              <w:fldChar w:fldCharType="separate"/>
            </w:r>
            <w:r w:rsidR="00642359" w:rsidRPr="00410371">
              <w:rPr>
                <w:b/>
                <w:noProof/>
                <w:sz w:val="28"/>
              </w:rPr>
              <w:t>16.1.0</w:t>
            </w:r>
            <w:r>
              <w:rPr>
                <w:b/>
                <w:noProof/>
                <w:sz w:val="28"/>
              </w:rPr>
              <w:fldChar w:fldCharType="end"/>
            </w:r>
          </w:p>
        </w:tc>
        <w:tc>
          <w:tcPr>
            <w:tcW w:w="143" w:type="dxa"/>
            <w:tcBorders>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top w:val="single" w:sz="4" w:space="0" w:color="auto"/>
            </w:tcBorders>
          </w:tcPr>
          <w:p w:rsidR="00642359" w:rsidRPr="00F25D98" w:rsidRDefault="00642359" w:rsidP="00E0188F">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64235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40EE" w:rsidP="00B27A55">
            <w:pPr>
              <w:pStyle w:val="CRCoverPage"/>
              <w:spacing w:after="0"/>
              <w:rPr>
                <w:noProof/>
              </w:rPr>
            </w:pPr>
            <w:r w:rsidRPr="009740EE">
              <w:t>Alignments on QoS Sustainability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40EE" w:rsidP="00BC3582">
            <w:pPr>
              <w:pStyle w:val="CRCoverPage"/>
              <w:spacing w:after="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FD5">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r w:rsidR="00E35A5A">
              <w:rPr>
                <w:noProof/>
              </w:rPr>
              <w:t xml:space="preserve">, </w:t>
            </w:r>
            <w:r w:rsidR="00E35A5A" w:rsidRPr="00E35A5A">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FD5" w:rsidP="0027766E">
            <w:pPr>
              <w:pStyle w:val="CRCoverPage"/>
              <w:spacing w:after="0"/>
              <w:ind w:left="100"/>
              <w:rPr>
                <w:noProof/>
              </w:rPr>
            </w:pPr>
            <w:r>
              <w:fldChar w:fldCharType="begin"/>
            </w:r>
            <w:r>
              <w:instrText xml:space="preserve"> DOCPROPERTY  ResDate  \* MERGEFORMAT </w:instrText>
            </w:r>
            <w:r>
              <w:fldChar w:fldCharType="separate"/>
            </w:r>
            <w:r w:rsidR="00BC3582">
              <w:rPr>
                <w:noProof/>
              </w:rPr>
              <w:t>2019-11</w:t>
            </w:r>
            <w:r w:rsidR="00D24991">
              <w:rPr>
                <w:noProof/>
              </w:rPr>
              <w:t>-</w:t>
            </w:r>
            <w:r w:rsidR="0027766E">
              <w:rPr>
                <w:noProof/>
              </w:rPr>
              <w:t>2</w:t>
            </w:r>
            <w:r w:rsidR="00BC3582">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F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FD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Default="00F63BA4" w:rsidP="00312FE4">
            <w:pPr>
              <w:pStyle w:val="CRCoverPage"/>
              <w:numPr>
                <w:ilvl w:val="0"/>
                <w:numId w:val="6"/>
              </w:numPr>
              <w:spacing w:after="0"/>
              <w:rPr>
                <w:noProof/>
              </w:rPr>
            </w:pPr>
            <w:r>
              <w:rPr>
                <w:noProof/>
              </w:rPr>
              <w:t>Introduction non consistent with other analytics</w:t>
            </w:r>
          </w:p>
          <w:p w:rsidR="00B27A55" w:rsidRDefault="00B27A55" w:rsidP="00312FE4">
            <w:pPr>
              <w:pStyle w:val="CRCoverPage"/>
              <w:numPr>
                <w:ilvl w:val="0"/>
                <w:numId w:val="6"/>
              </w:numPr>
              <w:spacing w:after="0"/>
              <w:rPr>
                <w:noProof/>
              </w:rPr>
            </w:pPr>
            <w:r>
              <w:rPr>
                <w:noProof/>
              </w:rPr>
              <w:t xml:space="preserve">Term “observation period” </w:t>
            </w:r>
            <w:r w:rsidR="00DA501C">
              <w:rPr>
                <w:noProof/>
              </w:rPr>
              <w:t>not aligned</w:t>
            </w:r>
            <w:r>
              <w:rPr>
                <w:noProof/>
              </w:rPr>
              <w:t xml:space="preserve"> </w:t>
            </w:r>
          </w:p>
          <w:p w:rsidR="00BC3582" w:rsidRDefault="00494A20" w:rsidP="00B51FD5">
            <w:pPr>
              <w:pStyle w:val="CRCoverPage"/>
              <w:numPr>
                <w:ilvl w:val="0"/>
                <w:numId w:val="6"/>
              </w:numPr>
              <w:spacing w:after="0"/>
              <w:rPr>
                <w:noProof/>
              </w:rPr>
            </w:pPr>
            <w:r>
              <w:rPr>
                <w:noProof/>
              </w:rPr>
              <w:t>Unclear threshold parameter</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A55" w:rsidRDefault="00B27A55" w:rsidP="00B27A55">
            <w:pPr>
              <w:pStyle w:val="CRCoverPage"/>
              <w:numPr>
                <w:ilvl w:val="0"/>
                <w:numId w:val="7"/>
              </w:numPr>
              <w:spacing w:after="0"/>
              <w:rPr>
                <w:noProof/>
              </w:rPr>
            </w:pPr>
            <w:r>
              <w:rPr>
                <w:noProof/>
              </w:rPr>
              <w:t>Introduction consistent with other analytics</w:t>
            </w:r>
          </w:p>
          <w:p w:rsidR="00B27A55" w:rsidRDefault="00B27A55" w:rsidP="00B27A55">
            <w:pPr>
              <w:pStyle w:val="CRCoverPage"/>
              <w:numPr>
                <w:ilvl w:val="0"/>
                <w:numId w:val="7"/>
              </w:numPr>
              <w:spacing w:after="0"/>
              <w:rPr>
                <w:noProof/>
              </w:rPr>
            </w:pPr>
            <w:r>
              <w:rPr>
                <w:noProof/>
              </w:rPr>
              <w:t>Term “observation period” changed to “Analytics Target Period”</w:t>
            </w:r>
          </w:p>
          <w:p w:rsidR="00B27A55" w:rsidRDefault="00B27A55" w:rsidP="00DA501C">
            <w:pPr>
              <w:pStyle w:val="CRCoverPage"/>
              <w:numPr>
                <w:ilvl w:val="0"/>
                <w:numId w:val="7"/>
              </w:numPr>
              <w:spacing w:after="0"/>
              <w:rPr>
                <w:noProof/>
              </w:rPr>
            </w:pPr>
            <w:r>
              <w:rPr>
                <w:noProof/>
              </w:rPr>
              <w:t>Threshold parameters clarified.</w:t>
            </w:r>
          </w:p>
          <w:p w:rsidR="0071733A" w:rsidRDefault="00DA501C" w:rsidP="00B51FD5">
            <w:pPr>
              <w:pStyle w:val="CRCoverPage"/>
              <w:numPr>
                <w:ilvl w:val="0"/>
                <w:numId w:val="7"/>
              </w:numPr>
              <w:spacing w:after="0"/>
              <w:rPr>
                <w:noProof/>
              </w:rPr>
            </w:pPr>
            <w:r>
              <w:t>The output</w:t>
            </w:r>
            <w:r w:rsidR="00B27A55">
              <w:t xml:space="preserve"> </w:t>
            </w:r>
            <w:r>
              <w:t>is</w:t>
            </w:r>
            <w:r w:rsidR="00B27A55">
              <w:t xml:space="preserve"> </w:t>
            </w:r>
            <w:r w:rsidR="00B51FD5">
              <w:t>specified in two</w:t>
            </w:r>
            <w:bookmarkStart w:id="1" w:name="_GoBack"/>
            <w:bookmarkEnd w:id="1"/>
            <w:r w:rsidR="00B51FD5">
              <w:t xml:space="preserve"> tables like other analytics.</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Default="00F63BA4" w:rsidP="00564B79">
            <w:pPr>
              <w:pStyle w:val="CRCoverPage"/>
              <w:numPr>
                <w:ilvl w:val="0"/>
                <w:numId w:val="7"/>
              </w:numPr>
              <w:spacing w:after="0"/>
              <w:rPr>
                <w:noProof/>
              </w:rPr>
            </w:pPr>
            <w:r>
              <w:rPr>
                <w:noProof/>
              </w:rPr>
              <w:t xml:space="preserve">Risk of inconsistencies or </w:t>
            </w:r>
            <w:r w:rsidR="00564B79">
              <w:rPr>
                <w:noProof/>
              </w:rPr>
              <w:t xml:space="preserve">mis-interpretation </w:t>
            </w:r>
            <w:r>
              <w:rPr>
                <w:noProof/>
              </w:rPr>
              <w:t>in stage 3</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Default="00A13FF7" w:rsidP="00B27A55">
            <w:pPr>
              <w:pStyle w:val="CRCoverPage"/>
              <w:spacing w:after="0"/>
              <w:ind w:left="100"/>
              <w:rPr>
                <w:noProof/>
              </w:rPr>
            </w:pPr>
            <w:r>
              <w:rPr>
                <w:noProof/>
              </w:rPr>
              <w:t>6.</w:t>
            </w:r>
            <w:r w:rsidR="00B27A55">
              <w:rPr>
                <w:noProof/>
              </w:rPr>
              <w:t>9</w:t>
            </w:r>
            <w:r w:rsidR="00494A20">
              <w:rPr>
                <w:noProof/>
              </w:rPr>
              <w:t>.1, 6.</w:t>
            </w:r>
            <w:r w:rsidR="00B27A55">
              <w:rPr>
                <w:noProof/>
              </w:rPr>
              <w:t>9.3</w:t>
            </w:r>
            <w:r w:rsidR="00192F8D">
              <w:rPr>
                <w:noProof/>
              </w:rPr>
              <w:t>, 6.9.4</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2" w:name="_Toc517082226"/>
    </w:p>
    <w:p w:rsidR="004968FE" w:rsidRPr="00AC3C0F" w:rsidRDefault="004968FE" w:rsidP="004968FE">
      <w:pPr>
        <w:pStyle w:val="Titre2"/>
      </w:pPr>
      <w:bookmarkStart w:id="3" w:name="_Toc19106341"/>
      <w:bookmarkStart w:id="4" w:name="_Toc19106306"/>
      <w:bookmarkEnd w:id="2"/>
      <w:r w:rsidRPr="00AC3C0F">
        <w:t>6.9</w:t>
      </w:r>
      <w:r>
        <w:tab/>
        <w:t>QoS Sustainability Analytics</w:t>
      </w:r>
      <w:bookmarkEnd w:id="3"/>
    </w:p>
    <w:p w:rsidR="00B400EE" w:rsidRPr="00AC3C0F" w:rsidRDefault="00B400EE" w:rsidP="00B400EE">
      <w:pPr>
        <w:pStyle w:val="Titre3"/>
      </w:pPr>
      <w:bookmarkStart w:id="5" w:name="_Toc19106342"/>
      <w:r w:rsidRPr="00AC3C0F">
        <w:t>6.9.1</w:t>
      </w:r>
      <w:r w:rsidRPr="00AC3C0F">
        <w:tab/>
        <w:t>General</w:t>
      </w:r>
      <w:bookmarkEnd w:id="5"/>
    </w:p>
    <w:p w:rsidR="00953CA4" w:rsidRDefault="00953CA4" w:rsidP="00953CA4">
      <w:pPr>
        <w:rPr>
          <w:lang w:eastAsia="zh-CN"/>
        </w:rPr>
      </w:pPr>
      <w:r>
        <w:rPr>
          <w:lang w:eastAsia="zh-CN"/>
        </w:rPr>
        <w:t xml:space="preserve">The consumer of QoS Sustainability analytics may request the NWDAF analytics information regarding the QoS change statistics for </w:t>
      </w:r>
      <w:ins w:id="6" w:author="Andreykrendzel (Andrey)" w:date="2019-09-26T17:42:00Z">
        <w:r>
          <w:rPr>
            <w:lang w:eastAsia="zh-CN"/>
          </w:rPr>
          <w:t xml:space="preserve">an </w:t>
        </w:r>
        <w:r>
          <w:t>Analytics target period</w:t>
        </w:r>
      </w:ins>
      <w:del w:id="7" w:author="Andreykrendzel (Andrey)" w:date="2019-09-26T17:42:00Z">
        <w:r>
          <w:rPr>
            <w:lang w:eastAsia="zh-CN"/>
          </w:rPr>
          <w:delText xml:space="preserve">an observation period </w:delText>
        </w:r>
      </w:del>
      <w:r>
        <w:rPr>
          <w:lang w:eastAsia="zh-CN"/>
        </w:rPr>
        <w:t xml:space="preserve">in the past in a certain area or the likelihood of a QoS change for an </w:t>
      </w:r>
      <w:ins w:id="8" w:author="Andreykrendzel (Andrey)" w:date="2019-09-26T17:43:00Z">
        <w:r>
          <w:t xml:space="preserve">Analytics target period </w:t>
        </w:r>
      </w:ins>
      <w:del w:id="9" w:author="Andreykrendzel (Andrey)" w:date="2019-09-26T17:43:00Z">
        <w:r>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rsidR="00B400EE" w:rsidRDefault="00B400EE" w:rsidP="00B400EE">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ins w:id="10" w:author="Antoine Mouquet (Orange)" w:date="2019-11-08T12:05:00Z">
        <w:r w:rsidR="00953CA4">
          <w:rPr>
            <w:lang w:eastAsia="ko-KR"/>
          </w:rPr>
          <w:t>;</w:t>
        </w:r>
      </w:ins>
    </w:p>
    <w:p w:rsidR="00B400EE" w:rsidRPr="00AC3C0F" w:rsidRDefault="00B400EE" w:rsidP="00B400EE">
      <w:pPr>
        <w:pStyle w:val="B1"/>
        <w:rPr>
          <w:ins w:id="11" w:author="TAMAGNAN Philippe IMT/OLN" w:date="2019-11-04T16:17:00Z"/>
        </w:rPr>
      </w:pPr>
      <w:ins w:id="12" w:author="TAMAGNAN Philippe IMT/OLN" w:date="2019-11-04T16:17:00Z">
        <w:r w:rsidRPr="00AC3C0F">
          <w:t>-</w:t>
        </w:r>
        <w:r w:rsidRPr="00AC3C0F">
          <w:tab/>
          <w:t>Target of Analytics Reporting</w:t>
        </w:r>
      </w:ins>
      <w:ins w:id="13" w:author="Antoine Mouquet (Orange)" w:date="2019-11-08T12:05:00Z">
        <w:r w:rsidR="00953CA4">
          <w:t>:</w:t>
        </w:r>
      </w:ins>
      <w:ins w:id="14" w:author="TAMAGNAN Philippe IMT/OLN" w:date="2019-11-04T16:17:00Z">
        <w:r>
          <w:t xml:space="preserve"> </w:t>
        </w:r>
      </w:ins>
      <w:ins w:id="15" w:author="Antoine Mouquet (Orange)" w:date="2019-11-08T12:05:00Z">
        <w:r w:rsidR="00953CA4">
          <w:t>"</w:t>
        </w:r>
      </w:ins>
      <w:ins w:id="16" w:author="TAMAGNAN Philippe IMT/OLN" w:date="2019-11-04T16:17:00Z">
        <w:r>
          <w:t>any UE</w:t>
        </w:r>
      </w:ins>
      <w:ins w:id="17" w:author="Antoine Mouquet (Orange)" w:date="2019-11-08T12:05:00Z">
        <w:r w:rsidR="00953CA4">
          <w:t>";</w:t>
        </w:r>
      </w:ins>
    </w:p>
    <w:p w:rsidR="00B400EE" w:rsidRPr="00AC3C0F" w:rsidRDefault="00B400EE" w:rsidP="00B400EE">
      <w:pPr>
        <w:pStyle w:val="B1"/>
      </w:pPr>
      <w:r w:rsidRPr="00AC3C0F">
        <w:t>-</w:t>
      </w:r>
      <w:r w:rsidRPr="00AC3C0F">
        <w:tab/>
      </w:r>
      <w:r w:rsidRPr="00AC3C0F">
        <w:rPr>
          <w:lang w:eastAsia="ko-KR"/>
        </w:rPr>
        <w:t xml:space="preserve">Analytics </w:t>
      </w:r>
      <w:r w:rsidRPr="00AC3C0F">
        <w:t>Filter Information:</w:t>
      </w:r>
    </w:p>
    <w:p w:rsidR="00D8646D" w:rsidRPr="00AC3C0F" w:rsidRDefault="00D8646D" w:rsidP="00D8646D">
      <w:pPr>
        <w:pStyle w:val="B2"/>
        <w:rPr>
          <w:ins w:id="18" w:author="TAMAGNAN Philippe IMT/OLN" w:date="2019-11-04T16:31:00Z"/>
        </w:rPr>
      </w:pPr>
      <w:ins w:id="19" w:author="TAMAGNAN Philippe IMT/OLN" w:date="2019-11-04T16:31:00Z">
        <w:r w:rsidRPr="00AC3C0F">
          <w:t>-</w:t>
        </w:r>
        <w:r w:rsidRPr="00AC3C0F">
          <w:tab/>
          <w:t>Optional maximum number of results</w:t>
        </w:r>
      </w:ins>
      <w:ins w:id="20" w:author="Antoine Mouquet (Orange)" w:date="2019-11-08T12:19:00Z">
        <w:r w:rsidR="00194B02">
          <w:t>;</w:t>
        </w:r>
      </w:ins>
      <w:ins w:id="21" w:author="TAMAGNAN Philippe IMT/OLN" w:date="2019-11-04T16:31:00Z">
        <w:r w:rsidRPr="00AC3C0F">
          <w:t xml:space="preserve"> </w:t>
        </w:r>
      </w:ins>
    </w:p>
    <w:p w:rsidR="00B400EE" w:rsidRPr="00AC3C0F" w:rsidRDefault="00B400EE" w:rsidP="00B400EE">
      <w:pPr>
        <w:pStyle w:val="B2"/>
      </w:pPr>
      <w:r w:rsidRPr="00AC3C0F">
        <w:t>-</w:t>
      </w:r>
      <w:r w:rsidRPr="00AC3C0F">
        <w:tab/>
        <w:t>QoS requirements:</w:t>
      </w:r>
    </w:p>
    <w:p w:rsidR="00B400EE" w:rsidRPr="00AC3C0F" w:rsidRDefault="00B400EE" w:rsidP="00B400EE">
      <w:pPr>
        <w:pStyle w:val="B3"/>
      </w:pPr>
      <w:r w:rsidRPr="00AC3C0F">
        <w:t>-</w:t>
      </w:r>
      <w:r w:rsidRPr="00AC3C0F">
        <w:tab/>
        <w:t>Standardized 5QI, and applicable additional QoS parameters and the corresponding values (conditional, i.e. it is needed for GBR 5QIs to know the GFBR)</w:t>
      </w:r>
      <w:r>
        <w:t>;</w:t>
      </w:r>
    </w:p>
    <w:p w:rsidR="00B400EE" w:rsidRPr="00AC3C0F" w:rsidRDefault="00B400EE" w:rsidP="00B400EE">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ins w:id="22" w:author="Antoine Mouquet (Orange)" w:date="2019-11-08T12:22:00Z">
        <w:r w:rsidR="00A75E1B">
          <w:t>;</w:t>
        </w:r>
      </w:ins>
      <w:del w:id="23" w:author="Antoine Mouquet (Orange)" w:date="2019-11-08T12:22:00Z">
        <w:r w:rsidDel="00A75E1B">
          <w:delText>.</w:delText>
        </w:r>
      </w:del>
    </w:p>
    <w:p w:rsidR="00B400EE" w:rsidRPr="00AC3C0F" w:rsidRDefault="00B400EE" w:rsidP="00B400EE">
      <w:pPr>
        <w:pStyle w:val="B2"/>
      </w:pPr>
      <w:r w:rsidRPr="00AC3C0F">
        <w:t>-</w:t>
      </w:r>
      <w:r w:rsidRPr="00AC3C0F">
        <w:tab/>
        <w:t xml:space="preserve">Location information: </w:t>
      </w:r>
      <w:del w:id="24" w:author="TAMAGNAN Philippe IMT/OLN" w:date="2019-11-04T16:19:00Z">
        <w:r w:rsidRPr="00AC3C0F" w:rsidDel="00B400EE">
          <w:delText>could be</w:delText>
        </w:r>
        <w:r w:rsidDel="00B400EE">
          <w:delText xml:space="preserve"> </w:delText>
        </w:r>
      </w:del>
      <w:r>
        <w:t>an area or</w:t>
      </w:r>
      <w:r w:rsidRPr="00AC3C0F">
        <w:t xml:space="preserve"> a path of interest. The location information could reflect a list of waypoints</w:t>
      </w:r>
      <w:ins w:id="25" w:author="Antoine Mouquet (Orange)" w:date="2019-11-08T12:22:00Z">
        <w:r w:rsidR="00A75E1B">
          <w:t>;</w:t>
        </w:r>
      </w:ins>
      <w:del w:id="26" w:author="Antoine Mouquet (Orange)" w:date="2019-11-08T12:22:00Z">
        <w:r w:rsidRPr="00AC3C0F" w:rsidDel="00A75E1B">
          <w:delText>.</w:delText>
        </w:r>
      </w:del>
      <w:r w:rsidRPr="00AC3C0F">
        <w:t xml:space="preserve"> </w:t>
      </w:r>
    </w:p>
    <w:p w:rsidR="00B400EE" w:rsidRDefault="00B400EE" w:rsidP="00B400EE">
      <w:pPr>
        <w:pStyle w:val="NO"/>
      </w:pPr>
      <w:r>
        <w:t>NOTE:</w:t>
      </w:r>
      <w:r>
        <w:tab/>
        <w:t>In this Release, the consumer of the "QoS Sustainability" Analytics ID will provide location information in the area of interest format (TAIs or Cell IDs) which is understandable by NWDAF.</w:t>
      </w:r>
    </w:p>
    <w:p w:rsidR="00B400EE" w:rsidRDefault="00B400EE" w:rsidP="00B400EE">
      <w:pPr>
        <w:pStyle w:val="B2"/>
      </w:pPr>
      <w:r>
        <w:t>-</w:t>
      </w:r>
      <w:r>
        <w:tab/>
      </w:r>
      <w:ins w:id="27" w:author="Andreykrendzel (Andrey)" w:date="2019-09-26T17:43:00Z">
        <w:r w:rsidR="0004535A">
          <w:t xml:space="preserve">Analytics target </w:t>
        </w:r>
        <w:r w:rsidR="0004535A" w:rsidRPr="00AC3C0F">
          <w:t>period</w:t>
        </w:r>
      </w:ins>
      <w:del w:id="28" w:author="Andreykrendzel (Andrey)" w:date="2019-09-26T17:43:00Z">
        <w:r w:rsidR="0004535A" w:rsidDel="00B031A7">
          <w:delText>Observation Period</w:delText>
        </w:r>
      </w:del>
      <w:r>
        <w:t>: relative time interval, either in the past or in the future, that indicates the time period for which the QoS Sustainability analytics is requested</w:t>
      </w:r>
      <w:ins w:id="29" w:author="Antoine Mouquet (Orange)" w:date="2019-11-08T12:22:00Z">
        <w:r w:rsidR="00A75E1B">
          <w:t>;</w:t>
        </w:r>
      </w:ins>
      <w:del w:id="30" w:author="Antoine Mouquet (Orange)" w:date="2019-11-08T12:22:00Z">
        <w:r w:rsidDel="00A75E1B">
          <w:delText>.</w:delText>
        </w:r>
      </w:del>
    </w:p>
    <w:p w:rsidR="00AF2CE1" w:rsidRDefault="00AF2CE1" w:rsidP="00AF2CE1">
      <w:pPr>
        <w:pStyle w:val="B2"/>
      </w:pPr>
      <w:r>
        <w:t>-</w:t>
      </w:r>
      <w:r>
        <w:tab/>
      </w:r>
      <w:ins w:id="31" w:author="Antoine Mouquet (Orange)" w:date="2019-11-08T12:15:00Z">
        <w:r w:rsidR="00933CA6" w:rsidRPr="00933CA6">
          <w:t xml:space="preserve">Optional Reporting </w:t>
        </w:r>
      </w:ins>
      <w:r>
        <w:t>Threshold(s)</w:t>
      </w:r>
      <w:ins w:id="32" w:author="Antoine Mouquet (Orange)" w:date="2019-11-08T12:16:00Z">
        <w:r w:rsidR="008141EA" w:rsidRPr="008141EA">
          <w:t>, which apply only for subscriptions and</w:t>
        </w:r>
      </w:ins>
      <w:del w:id="33" w:author="Antoine Mouquet (Orange)" w:date="2019-11-08T12:16:00Z">
        <w:r w:rsidDel="008141EA">
          <w:delText>: The threshold(s)</w:delText>
        </w:r>
      </w:del>
      <w:r>
        <w:t xml:space="preserve"> indicate</w:t>
      </w:r>
      <w:ins w:id="34" w:author="Antoine Mouquet (Orange)" w:date="2019-11-08T12:17:00Z">
        <w:r w:rsidR="008141EA" w:rsidRPr="008141EA">
          <w:t xml:space="preserve"> conditions on</w:t>
        </w:r>
        <w:r w:rsidR="008141EA">
          <w:t xml:space="preserve"> the</w:t>
        </w:r>
      </w:ins>
      <w:r>
        <w:t xml:space="preserve"> level</w:t>
      </w:r>
      <w:del w:id="35" w:author="Antoine Mouquet (Orange)" w:date="2019-11-08T12:18:00Z">
        <w:r w:rsidDel="008141EA">
          <w:delText>(s) used</w:delText>
        </w:r>
      </w:del>
      <w:ins w:id="36" w:author="Antoine Mouquet (Orange)" w:date="2019-11-08T12:18:00Z">
        <w:r w:rsidR="008141EA" w:rsidRPr="008141EA">
          <w:t xml:space="preserve"> to be reached</w:t>
        </w:r>
      </w:ins>
      <w:r>
        <w:t xml:space="preserve"> for the reporting of the analytics, i.e. to discretize the output analytics and to trigger the notification. The level(s) relate to the QoS KPIs, i.e. the RAN UE Throughput, the QoS flow Retainability, etc., for the relevant 5QI(s) defined in TS 28.554 [10]:</w:t>
      </w:r>
    </w:p>
    <w:p w:rsidR="00B400EE" w:rsidRDefault="00B400EE" w:rsidP="00B400EE">
      <w:pPr>
        <w:pStyle w:val="B3"/>
      </w:pPr>
      <w:r>
        <w:t>-</w:t>
      </w:r>
      <w:r>
        <w:tab/>
        <w:t>for a 5QI of GBR resource type, the Threshold(s) refer to the QoS flow Retainability KPI;</w:t>
      </w:r>
    </w:p>
    <w:p w:rsidR="00B400EE" w:rsidRDefault="00B400EE" w:rsidP="00B400EE">
      <w:pPr>
        <w:pStyle w:val="B3"/>
      </w:pPr>
      <w:r>
        <w:t>-</w:t>
      </w:r>
      <w:r>
        <w:tab/>
        <w:t>for a 5QI of non-GBR resource type, the Threshold(s) refer to the RAN UE Throughput KPI</w:t>
      </w:r>
      <w:ins w:id="37" w:author="Antoine Mouquet (Orange)" w:date="2019-11-08T12:22:00Z">
        <w:r w:rsidR="00A75E1B">
          <w:t>;</w:t>
        </w:r>
      </w:ins>
      <w:del w:id="38" w:author="Antoine Mouquet (Orange)" w:date="2019-11-08T12:22:00Z">
        <w:r w:rsidDel="00A75E1B">
          <w:delText>.</w:delText>
        </w:r>
      </w:del>
    </w:p>
    <w:p w:rsidR="00B400EE" w:rsidRDefault="00B400EE" w:rsidP="00B400EE">
      <w:pPr>
        <w:pStyle w:val="B2"/>
        <w:rPr>
          <w:lang w:val="en-US"/>
        </w:rPr>
      </w:pPr>
      <w:r w:rsidRPr="00AC3C0F">
        <w:rPr>
          <w:lang w:val="en-US"/>
        </w:rPr>
        <w:t>-</w:t>
      </w:r>
      <w:r w:rsidRPr="00AC3C0F">
        <w:rPr>
          <w:lang w:val="en-US"/>
        </w:rPr>
        <w:tab/>
        <w:t>S-NSSAI (optional)</w:t>
      </w:r>
      <w:ins w:id="39" w:author="Antoine Mouquet (Orange)" w:date="2019-11-08T12:22:00Z">
        <w:r w:rsidR="00A75E1B">
          <w:rPr>
            <w:lang w:val="en-US"/>
          </w:rPr>
          <w:t>;</w:t>
        </w:r>
      </w:ins>
      <w:del w:id="40" w:author="Antoine Mouquet (Orange)" w:date="2019-11-08T12:22:00Z">
        <w:r w:rsidRPr="00AC3C0F" w:rsidDel="00A75E1B">
          <w:rPr>
            <w:lang w:val="en-US"/>
          </w:rPr>
          <w:delText>.</w:delText>
        </w:r>
      </w:del>
    </w:p>
    <w:p w:rsidR="00B400EE" w:rsidRPr="00AC3C0F" w:rsidRDefault="00B400EE" w:rsidP="00B400EE">
      <w:pPr>
        <w:pStyle w:val="B1"/>
        <w:rPr>
          <w:ins w:id="41" w:author="TAMAGNAN Philippe IMT/OLN" w:date="2019-11-04T16:18:00Z"/>
        </w:rPr>
      </w:pPr>
      <w:ins w:id="42" w:author="TAMAGNAN Philippe IMT/OLN" w:date="2019-11-04T16:18:00Z">
        <w:r w:rsidRPr="00AC3C0F">
          <w:t>-</w:t>
        </w:r>
        <w:r w:rsidRPr="00AC3C0F">
          <w:tab/>
          <w:t>In a subscription, the Notification Correlation Id and the Notification Target Address.</w:t>
        </w:r>
      </w:ins>
    </w:p>
    <w:p w:rsidR="004968FE" w:rsidRPr="00AC3C0F" w:rsidRDefault="004968FE" w:rsidP="004968FE">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4968FE" w:rsidRDefault="004968FE" w:rsidP="004968FE">
      <w:pPr>
        <w:rPr>
          <w:lang w:eastAsia="zh-CN"/>
        </w:rPr>
      </w:pPr>
      <w:r>
        <w:rPr>
          <w:lang w:eastAsia="zh-CN"/>
        </w:rPr>
        <w:t xml:space="preserve">If the </w:t>
      </w:r>
      <w:ins w:id="43" w:author="Andreykrendzel (Andrey)" w:date="2019-09-26T17:44:00Z">
        <w:r w:rsidR="00466D56">
          <w:t xml:space="preserve">Analytics target </w:t>
        </w:r>
        <w:r w:rsidR="00466D56" w:rsidRPr="00AC3C0F">
          <w:t xml:space="preserve">period </w:t>
        </w:r>
      </w:ins>
      <w:del w:id="44" w:author="Andreykrendzel (Andrey)" w:date="2019-09-26T17:44:00Z">
        <w:r w:rsidR="00466D56" w:rsidDel="00B031A7">
          <w:rPr>
            <w:lang w:eastAsia="zh-CN"/>
          </w:rPr>
          <w:delText xml:space="preserve">Observation Period </w:delText>
        </w:r>
      </w:del>
      <w:r>
        <w:rPr>
          <w:lang w:eastAsia="zh-CN"/>
        </w:rPr>
        <w:t>refers to the past:</w:t>
      </w:r>
    </w:p>
    <w:p w:rsidR="004968FE" w:rsidRDefault="004968FE" w:rsidP="004968F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4968FE" w:rsidRDefault="004968FE" w:rsidP="004968FE">
      <w:pPr>
        <w:pStyle w:val="B1"/>
        <w:rPr>
          <w:lang w:eastAsia="zh-CN"/>
        </w:rPr>
      </w:pPr>
      <w:r>
        <w:rPr>
          <w:lang w:eastAsia="zh-CN"/>
        </w:rPr>
        <w:t>-</w:t>
      </w:r>
      <w:r>
        <w:rPr>
          <w:lang w:eastAsia="zh-CN"/>
        </w:rPr>
        <w:tab/>
        <w:t>The analytics feedback contains the information on the location and the time for the QoS change statistics and the threshold(s) that were crossed.</w:t>
      </w:r>
    </w:p>
    <w:p w:rsidR="00B119F0" w:rsidRDefault="00B119F0" w:rsidP="00B119F0">
      <w:pPr>
        <w:rPr>
          <w:ins w:id="45" w:author="Huawei" w:date="2019-10-01T14:04:00Z"/>
          <w:lang w:eastAsia="zh-CN"/>
        </w:rPr>
      </w:pPr>
      <w:ins w:id="46" w:author="Huawei" w:date="2019-10-01T14:04:00Z">
        <w:r>
          <w:rPr>
            <w:lang w:eastAsia="zh-CN"/>
          </w:rPr>
          <w:t xml:space="preserve">If the </w:t>
        </w:r>
        <w:r>
          <w:t xml:space="preserve">Analytics target </w:t>
        </w:r>
        <w:r w:rsidRPr="00AC3C0F">
          <w:t xml:space="preserve">period </w:t>
        </w:r>
      </w:ins>
      <w:ins w:id="47" w:author="Huawei" w:date="2019-10-01T14:05:00Z">
        <w:r>
          <w:rPr>
            <w:lang w:eastAsia="zh-CN"/>
          </w:rPr>
          <w:t>is in</w:t>
        </w:r>
      </w:ins>
      <w:ins w:id="48" w:author="Huawei" w:date="2019-10-01T14:04:00Z">
        <w:r>
          <w:rPr>
            <w:lang w:eastAsia="zh-CN"/>
          </w:rPr>
          <w:t xml:space="preserve"> the future:</w:t>
        </w:r>
      </w:ins>
    </w:p>
    <w:p w:rsidR="004968FE" w:rsidRPr="00AC3C0F" w:rsidRDefault="004968FE" w:rsidP="004968FE">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ins w:id="49" w:author="Andreykrendzel (Andrey)" w:date="2019-09-26T17:53:00Z">
        <w:r w:rsidR="0035747E">
          <w:t>s</w:t>
        </w:r>
      </w:ins>
      <w:r w:rsidRPr="00AC3C0F">
        <w:t xml:space="preserve"> for the KPI of the target 5QI against the threshold(s) provided by the consumer</w:t>
      </w:r>
      <w:r w:rsidRPr="00AC3C0F">
        <w:rPr>
          <w:lang w:eastAsia="ko-KR"/>
        </w:rPr>
        <w:t xml:space="preserve"> in any cell in the </w:t>
      </w:r>
      <w:r w:rsidRPr="00AC3C0F">
        <w:rPr>
          <w:lang w:eastAsia="ko-KR"/>
        </w:rPr>
        <w:lastRenderedPageBreak/>
        <w:t>requested area for the requested</w:t>
      </w:r>
      <w:r>
        <w:rPr>
          <w:lang w:eastAsia="ko-KR"/>
        </w:rPr>
        <w:t xml:space="preserve"> </w:t>
      </w:r>
      <w:ins w:id="50" w:author="Andreykrendzel (Andrey)" w:date="2019-09-26T17:44:00Z">
        <w:r w:rsidR="00D830B9">
          <w:t xml:space="preserve">Analytics target </w:t>
        </w:r>
        <w:r w:rsidR="00D830B9" w:rsidRPr="00AC3C0F">
          <w:t>period</w:t>
        </w:r>
      </w:ins>
      <w:del w:id="51" w:author="Andreykrendzel (Andrey)" w:date="2019-09-26T17:44:00Z">
        <w:r w:rsidR="00D830B9" w:rsidDel="00B031A7">
          <w:rPr>
            <w:lang w:eastAsia="ko-KR"/>
          </w:rPr>
          <w:delText>Observation Period</w:delText>
        </w:r>
      </w:del>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54D16" w:rsidRPr="00B400EE" w:rsidRDefault="004968FE" w:rsidP="00B400EE">
      <w:pPr>
        <w:pStyle w:val="B1"/>
        <w:rPr>
          <w:lang w:eastAsia="zh-CN"/>
        </w:rPr>
      </w:pPr>
      <w:r>
        <w:rPr>
          <w:lang w:eastAsia="zh-CN"/>
        </w:rPr>
        <w:t>-</w:t>
      </w:r>
      <w:r>
        <w:rPr>
          <w:lang w:eastAsia="zh-CN"/>
        </w:rPr>
        <w:tab/>
        <w:t>The analytics feedback contains the information on the location and the time when a potential QoS change may occur and what threshold(s) may be crossed.</w:t>
      </w:r>
    </w:p>
    <w:p w:rsidR="00107162" w:rsidRPr="00AF53BC" w:rsidRDefault="00107162" w:rsidP="0010716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4968FE" w:rsidRPr="00AC3C0F" w:rsidRDefault="004968FE" w:rsidP="004968FE">
      <w:pPr>
        <w:pStyle w:val="Titre3"/>
        <w:rPr>
          <w:lang w:eastAsia="zh-CN"/>
        </w:rPr>
      </w:pPr>
      <w:bookmarkStart w:id="52" w:name="_Toc19106344"/>
      <w:bookmarkEnd w:id="4"/>
      <w:r w:rsidRPr="00AC3C0F">
        <w:t>6.9</w:t>
      </w:r>
      <w:r w:rsidRPr="00AC3C0F">
        <w:rPr>
          <w:lang w:eastAsia="zh-CN"/>
        </w:rPr>
        <w:t>.3</w:t>
      </w:r>
      <w:r w:rsidRPr="00AC3C0F">
        <w:rPr>
          <w:lang w:eastAsia="zh-CN"/>
        </w:rPr>
        <w:tab/>
        <w:t>Output analytics</w:t>
      </w:r>
      <w:bookmarkEnd w:id="52"/>
    </w:p>
    <w:p w:rsidR="004968FE" w:rsidRDefault="004968FE" w:rsidP="004968FE">
      <w:pPr>
        <w:rPr>
          <w:lang w:eastAsia="zh-CN"/>
        </w:rPr>
      </w:pPr>
      <w:r>
        <w:rPr>
          <w:lang w:eastAsia="zh-CN"/>
        </w:rPr>
        <w:t xml:space="preserve">The NWDAF outputs the QoS Sustainability analytics. Depending on the </w:t>
      </w:r>
      <w:ins w:id="53" w:author="Andreykrendzel (Andrey)" w:date="2019-09-26T17:44:00Z">
        <w:r w:rsidR="002D163D">
          <w:t xml:space="preserve">Analytics target </w:t>
        </w:r>
        <w:r w:rsidR="002D163D" w:rsidRPr="00AC3C0F">
          <w:t>period</w:t>
        </w:r>
      </w:ins>
      <w:del w:id="54" w:author="Andreykrendzel (Andrey)" w:date="2019-09-26T17:44:00Z">
        <w:r w:rsidR="002D163D" w:rsidDel="00B031A7">
          <w:rPr>
            <w:lang w:eastAsia="zh-CN"/>
          </w:rPr>
          <w:delText>Observation Period</w:delText>
        </w:r>
      </w:del>
      <w:r>
        <w:rPr>
          <w:lang w:eastAsia="zh-CN"/>
        </w:rPr>
        <w:t>, the output consists of statistics or predictions. The detailed information provided by the NWDAF is defined in Table 6.9.3-1</w:t>
      </w:r>
      <w:ins w:id="55" w:author="TAMAGNAN Philippe IMT/OLN" w:date="2019-11-04T16:35:00Z">
        <w:r w:rsidR="00521751">
          <w:rPr>
            <w:lang w:eastAsia="zh-CN"/>
          </w:rPr>
          <w:t xml:space="preserve"> for statistics and Table</w:t>
        </w:r>
      </w:ins>
      <w:ins w:id="56" w:author="TAMAGNAN Philippe IMT/OLN" w:date="2019-11-04T16:36:00Z">
        <w:r w:rsidR="00521751">
          <w:rPr>
            <w:lang w:eastAsia="zh-CN"/>
          </w:rPr>
          <w:t xml:space="preserve"> 6.9.3-2 for predictions</w:t>
        </w:r>
      </w:ins>
      <w:r>
        <w:rPr>
          <w:lang w:eastAsia="zh-CN"/>
        </w:rPr>
        <w:t>.</w:t>
      </w:r>
    </w:p>
    <w:p w:rsidR="004968FE" w:rsidRDefault="004968FE" w:rsidP="004968FE">
      <w:pPr>
        <w:pStyle w:val="TH"/>
      </w:pPr>
      <w:r>
        <w:t xml:space="preserve">Table 6.9.3-1: "QoS Sustainability" </w:t>
      </w:r>
      <w:del w:id="57" w:author="TAMAGNAN Philippe IMT/OLN" w:date="2019-11-04T16:25:00Z">
        <w:r w:rsidDel="00D8646D">
          <w:delText>Analytics</w:delText>
        </w:r>
      </w:del>
      <w:ins w:id="58" w:author="TAMAGNAN Philippe IMT/OLN" w:date="2019-11-04T16:25:00Z">
        <w:r w:rsidR="00D8646D">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 w:author="TAMAGNAN Philippe IMT/OLN" w:date="2019-11-04T16: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6912"/>
        <w:tblGridChange w:id="60">
          <w:tblGrid>
            <w:gridCol w:w="2518"/>
            <w:gridCol w:w="7337"/>
          </w:tblGrid>
        </w:tblGridChange>
      </w:tblGrid>
      <w:tr w:rsidR="004968FE" w:rsidRPr="00036ABE" w:rsidTr="00B400EE">
        <w:tc>
          <w:tcPr>
            <w:tcW w:w="2943" w:type="dxa"/>
            <w:shd w:val="clear" w:color="auto" w:fill="auto"/>
            <w:tcPrChange w:id="61" w:author="TAMAGNAN Philippe IMT/OLN" w:date="2019-11-04T16:22:00Z">
              <w:tcPr>
                <w:tcW w:w="2518" w:type="dxa"/>
                <w:shd w:val="clear" w:color="auto" w:fill="auto"/>
              </w:tcPr>
            </w:tcPrChange>
          </w:tcPr>
          <w:p w:rsidR="004968FE" w:rsidRPr="00036ABE" w:rsidRDefault="004968FE" w:rsidP="0018489E">
            <w:pPr>
              <w:pStyle w:val="TAH"/>
            </w:pPr>
            <w:r>
              <w:t>Information</w:t>
            </w:r>
          </w:p>
        </w:tc>
        <w:tc>
          <w:tcPr>
            <w:tcW w:w="6912" w:type="dxa"/>
            <w:shd w:val="clear" w:color="auto" w:fill="auto"/>
            <w:tcPrChange w:id="62" w:author="TAMAGNAN Philippe IMT/OLN" w:date="2019-11-04T16:22:00Z">
              <w:tcPr>
                <w:tcW w:w="7339" w:type="dxa"/>
                <w:shd w:val="clear" w:color="auto" w:fill="auto"/>
              </w:tcPr>
            </w:tcPrChange>
          </w:tcPr>
          <w:p w:rsidR="004968FE" w:rsidRPr="00036ABE" w:rsidRDefault="004968FE" w:rsidP="0018489E">
            <w:pPr>
              <w:pStyle w:val="TAH"/>
            </w:pPr>
            <w:r>
              <w:t>Description</w:t>
            </w:r>
          </w:p>
        </w:tc>
      </w:tr>
      <w:tr w:rsidR="004968FE" w:rsidRPr="00036ABE" w:rsidTr="00B400EE">
        <w:tc>
          <w:tcPr>
            <w:tcW w:w="2943" w:type="dxa"/>
            <w:shd w:val="clear" w:color="auto" w:fill="auto"/>
            <w:tcPrChange w:id="63" w:author="TAMAGNAN Philippe IMT/OLN" w:date="2019-11-04T16:22:00Z">
              <w:tcPr>
                <w:tcW w:w="2518" w:type="dxa"/>
                <w:shd w:val="clear" w:color="auto" w:fill="auto"/>
              </w:tcPr>
            </w:tcPrChange>
          </w:tcPr>
          <w:p w:rsidR="004968FE" w:rsidRPr="00036ABE" w:rsidRDefault="004968FE" w:rsidP="0018489E">
            <w:pPr>
              <w:pStyle w:val="TAL"/>
            </w:pPr>
            <w:r>
              <w:t>Analytics</w:t>
            </w:r>
          </w:p>
        </w:tc>
        <w:tc>
          <w:tcPr>
            <w:tcW w:w="6912" w:type="dxa"/>
            <w:shd w:val="clear" w:color="auto" w:fill="auto"/>
            <w:tcPrChange w:id="64" w:author="TAMAGNAN Philippe IMT/OLN" w:date="2019-11-04T16:22:00Z">
              <w:tcPr>
                <w:tcW w:w="7339" w:type="dxa"/>
                <w:shd w:val="clear" w:color="auto" w:fill="auto"/>
              </w:tcPr>
            </w:tcPrChange>
          </w:tcPr>
          <w:p w:rsidR="004968FE" w:rsidRPr="00036ABE" w:rsidRDefault="004968FE" w:rsidP="0018489E">
            <w:pPr>
              <w:pStyle w:val="TAL"/>
            </w:pPr>
          </w:p>
        </w:tc>
      </w:tr>
      <w:tr w:rsidR="004968FE" w:rsidRPr="00036ABE" w:rsidTr="00B400EE">
        <w:tc>
          <w:tcPr>
            <w:tcW w:w="2943" w:type="dxa"/>
            <w:shd w:val="clear" w:color="auto" w:fill="auto"/>
            <w:tcPrChange w:id="65" w:author="TAMAGNAN Philippe IMT/OLN" w:date="2019-11-04T16:22:00Z">
              <w:tcPr>
                <w:tcW w:w="2518" w:type="dxa"/>
                <w:shd w:val="clear" w:color="auto" w:fill="auto"/>
              </w:tcPr>
            </w:tcPrChange>
          </w:tcPr>
          <w:p w:rsidR="004968FE" w:rsidRPr="00036ABE" w:rsidRDefault="004968FE" w:rsidP="0018489E">
            <w:pPr>
              <w:pStyle w:val="TAL"/>
            </w:pPr>
            <w:r>
              <w:t>&gt;Applicable Area</w:t>
            </w:r>
          </w:p>
        </w:tc>
        <w:tc>
          <w:tcPr>
            <w:tcW w:w="6912" w:type="dxa"/>
            <w:shd w:val="clear" w:color="auto" w:fill="auto"/>
            <w:tcPrChange w:id="66" w:author="TAMAGNAN Philippe IMT/OLN" w:date="2019-11-04T16:22:00Z">
              <w:tcPr>
                <w:tcW w:w="7339" w:type="dxa"/>
                <w:shd w:val="clear" w:color="auto" w:fill="auto"/>
              </w:tcPr>
            </w:tcPrChange>
          </w:tcPr>
          <w:p w:rsidR="004968FE" w:rsidRPr="00036ABE" w:rsidRDefault="004968FE" w:rsidP="0018489E">
            <w:pPr>
              <w:pStyle w:val="TAL"/>
            </w:pPr>
            <w:r>
              <w:t>A list of TAIs or Cell IDs within the Location information that the analytics applies to.</w:t>
            </w:r>
          </w:p>
        </w:tc>
      </w:tr>
      <w:tr w:rsidR="004968FE" w:rsidRPr="00036ABE" w:rsidTr="00B400EE">
        <w:tc>
          <w:tcPr>
            <w:tcW w:w="2943" w:type="dxa"/>
            <w:shd w:val="clear" w:color="auto" w:fill="auto"/>
            <w:tcPrChange w:id="67" w:author="TAMAGNAN Philippe IMT/OLN" w:date="2019-11-04T16:22:00Z">
              <w:tcPr>
                <w:tcW w:w="2518" w:type="dxa"/>
                <w:shd w:val="clear" w:color="auto" w:fill="auto"/>
              </w:tcPr>
            </w:tcPrChange>
          </w:tcPr>
          <w:p w:rsidR="004968FE" w:rsidRPr="00036ABE" w:rsidRDefault="004968FE" w:rsidP="0018489E">
            <w:pPr>
              <w:pStyle w:val="TAL"/>
            </w:pPr>
            <w:r>
              <w:t>&gt;Applicable Time Period</w:t>
            </w:r>
          </w:p>
        </w:tc>
        <w:tc>
          <w:tcPr>
            <w:tcW w:w="6912" w:type="dxa"/>
            <w:shd w:val="clear" w:color="auto" w:fill="auto"/>
            <w:tcPrChange w:id="68" w:author="TAMAGNAN Philippe IMT/OLN" w:date="2019-11-04T16:22:00Z">
              <w:tcPr>
                <w:tcW w:w="7339" w:type="dxa"/>
                <w:shd w:val="clear" w:color="auto" w:fill="auto"/>
              </w:tcPr>
            </w:tcPrChange>
          </w:tcPr>
          <w:p w:rsidR="004968FE" w:rsidRPr="00036ABE" w:rsidRDefault="004968FE" w:rsidP="00D8646D">
            <w:pPr>
              <w:pStyle w:val="TAL"/>
            </w:pPr>
            <w:r>
              <w:t xml:space="preserve">The time period within the </w:t>
            </w:r>
            <w:ins w:id="69" w:author="Andreykrendzel (Andrey)" w:date="2019-09-26T17:44:00Z">
              <w:r w:rsidR="00103BAC">
                <w:t xml:space="preserve">Analytics target </w:t>
              </w:r>
              <w:r w:rsidR="00103BAC" w:rsidRPr="00AC3C0F">
                <w:t>period</w:t>
              </w:r>
            </w:ins>
            <w:del w:id="70" w:author="Andreykrendzel (Andrey)" w:date="2019-09-26T17:44:00Z">
              <w:r w:rsidR="00103BAC" w:rsidDel="00B031A7">
                <w:delText>Observation Period</w:delText>
              </w:r>
            </w:del>
            <w:r>
              <w:t xml:space="preserve"> that the analytics applies to.</w:t>
            </w:r>
          </w:p>
        </w:tc>
      </w:tr>
      <w:tr w:rsidR="004968FE" w:rsidRPr="00036ABE" w:rsidTr="00B400EE">
        <w:tc>
          <w:tcPr>
            <w:tcW w:w="2943" w:type="dxa"/>
            <w:shd w:val="clear" w:color="auto" w:fill="auto"/>
            <w:tcPrChange w:id="71" w:author="TAMAGNAN Philippe IMT/OLN" w:date="2019-11-04T16:22:00Z">
              <w:tcPr>
                <w:tcW w:w="2518" w:type="dxa"/>
                <w:shd w:val="clear" w:color="auto" w:fill="auto"/>
              </w:tcPr>
            </w:tcPrChange>
          </w:tcPr>
          <w:p w:rsidR="004968FE" w:rsidRPr="00036ABE" w:rsidRDefault="004968FE" w:rsidP="0018489E">
            <w:pPr>
              <w:pStyle w:val="TAL"/>
            </w:pPr>
            <w:r>
              <w:t>&gt;Crossed Threshold(s)</w:t>
            </w:r>
          </w:p>
        </w:tc>
        <w:tc>
          <w:tcPr>
            <w:tcW w:w="6912" w:type="dxa"/>
            <w:shd w:val="clear" w:color="auto" w:fill="auto"/>
            <w:tcPrChange w:id="72" w:author="TAMAGNAN Philippe IMT/OLN" w:date="2019-11-04T16:22:00Z">
              <w:tcPr>
                <w:tcW w:w="7339" w:type="dxa"/>
                <w:shd w:val="clear" w:color="auto" w:fill="auto"/>
              </w:tcPr>
            </w:tcPrChange>
          </w:tcPr>
          <w:p w:rsidR="004968FE" w:rsidRPr="00036ABE" w:rsidRDefault="004968FE" w:rsidP="0018489E">
            <w:pPr>
              <w:pStyle w:val="TAL"/>
            </w:pPr>
            <w:r>
              <w:t>The threshold(s) that are met or exceeded by the statistics value or the expected value of the QoS KPI.</w:t>
            </w:r>
          </w:p>
        </w:tc>
      </w:tr>
      <w:tr w:rsidR="004968FE" w:rsidRPr="00036ABE" w:rsidDel="00D8646D" w:rsidTr="00B400EE">
        <w:trPr>
          <w:del w:id="73" w:author="TAMAGNAN Philippe IMT/OLN" w:date="2019-11-04T16:25:00Z"/>
        </w:trPr>
        <w:tc>
          <w:tcPr>
            <w:tcW w:w="2943" w:type="dxa"/>
            <w:shd w:val="clear" w:color="auto" w:fill="auto"/>
            <w:tcPrChange w:id="74" w:author="TAMAGNAN Philippe IMT/OLN" w:date="2019-11-04T16:22:00Z">
              <w:tcPr>
                <w:tcW w:w="2518" w:type="dxa"/>
                <w:shd w:val="clear" w:color="auto" w:fill="auto"/>
              </w:tcPr>
            </w:tcPrChange>
          </w:tcPr>
          <w:p w:rsidR="004968FE" w:rsidRPr="00036ABE" w:rsidDel="00D8646D" w:rsidRDefault="004968FE" w:rsidP="0018489E">
            <w:pPr>
              <w:pStyle w:val="TAL"/>
              <w:rPr>
                <w:del w:id="75" w:author="TAMAGNAN Philippe IMT/OLN" w:date="2019-11-04T16:25:00Z"/>
              </w:rPr>
            </w:pPr>
            <w:del w:id="76" w:author="TAMAGNAN Philippe IMT/OLN" w:date="2019-11-04T16:25:00Z">
              <w:r w:rsidDel="00D8646D">
                <w:delText>&gt;Confidence</w:delText>
              </w:r>
            </w:del>
          </w:p>
        </w:tc>
        <w:tc>
          <w:tcPr>
            <w:tcW w:w="6912" w:type="dxa"/>
            <w:shd w:val="clear" w:color="auto" w:fill="auto"/>
            <w:tcPrChange w:id="77" w:author="TAMAGNAN Philippe IMT/OLN" w:date="2019-11-04T16:22:00Z">
              <w:tcPr>
                <w:tcW w:w="7339" w:type="dxa"/>
                <w:shd w:val="clear" w:color="auto" w:fill="auto"/>
              </w:tcPr>
            </w:tcPrChange>
          </w:tcPr>
          <w:p w:rsidR="004968FE" w:rsidRPr="00036ABE" w:rsidDel="00D8646D" w:rsidRDefault="004968FE" w:rsidP="0018489E">
            <w:pPr>
              <w:pStyle w:val="TAL"/>
              <w:rPr>
                <w:del w:id="78" w:author="TAMAGNAN Philippe IMT/OLN" w:date="2019-11-04T16:25:00Z"/>
              </w:rPr>
            </w:pPr>
            <w:del w:id="79" w:author="TAMAGNAN Philippe IMT/OLN" w:date="2019-11-04T16:25:00Z">
              <w:r w:rsidDel="00D8646D">
                <w:delText>Confidence of the analytics.</w:delText>
              </w:r>
            </w:del>
          </w:p>
        </w:tc>
      </w:tr>
    </w:tbl>
    <w:p w:rsidR="004968FE" w:rsidRDefault="004968FE" w:rsidP="004968FE">
      <w:pPr>
        <w:rPr>
          <w:ins w:id="80" w:author="TAMAGNAN Philippe IMT/OLN" w:date="2019-11-04T16:24:00Z"/>
        </w:rPr>
      </w:pPr>
    </w:p>
    <w:p w:rsidR="00D8646D" w:rsidRDefault="00D8646D" w:rsidP="00D8646D">
      <w:pPr>
        <w:pStyle w:val="TH"/>
        <w:rPr>
          <w:ins w:id="81" w:author="TAMAGNAN Philippe IMT/OLN" w:date="2019-11-04T16:24:00Z"/>
        </w:rPr>
      </w:pPr>
      <w:ins w:id="82" w:author="TAMAGNAN Philippe IMT/OLN" w:date="2019-11-04T16:24:00Z">
        <w:r>
          <w:t>Table 6.9.3-</w:t>
        </w:r>
      </w:ins>
      <w:ins w:id="83" w:author="TAMAGNAN Philippe IMT/OLN" w:date="2019-11-04T16:35:00Z">
        <w:r w:rsidR="00521751">
          <w:t>2</w:t>
        </w:r>
      </w:ins>
      <w:ins w:id="84" w:author="TAMAGNAN Philippe IMT/OLN" w:date="2019-11-04T16:24:00Z">
        <w:r>
          <w:t xml:space="preserve">: "QoS Sustainability" </w:t>
        </w:r>
      </w:ins>
      <w:ins w:id="85" w:author="TAMAGNAN Philippe IMT/OLN" w:date="2019-11-04T16:25:00Z">
        <w: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D8646D" w:rsidRPr="00036ABE" w:rsidTr="0018489E">
        <w:trPr>
          <w:ins w:id="86" w:author="TAMAGNAN Philippe IMT/OLN" w:date="2019-11-04T16:24:00Z"/>
        </w:trPr>
        <w:tc>
          <w:tcPr>
            <w:tcW w:w="2943" w:type="dxa"/>
            <w:shd w:val="clear" w:color="auto" w:fill="auto"/>
          </w:tcPr>
          <w:p w:rsidR="00D8646D" w:rsidRPr="00036ABE" w:rsidRDefault="00D8646D" w:rsidP="0018489E">
            <w:pPr>
              <w:pStyle w:val="TAH"/>
              <w:rPr>
                <w:ins w:id="87" w:author="TAMAGNAN Philippe IMT/OLN" w:date="2019-11-04T16:24:00Z"/>
              </w:rPr>
            </w:pPr>
            <w:ins w:id="88" w:author="TAMAGNAN Philippe IMT/OLN" w:date="2019-11-04T16:24:00Z">
              <w:r>
                <w:t>Information</w:t>
              </w:r>
            </w:ins>
          </w:p>
        </w:tc>
        <w:tc>
          <w:tcPr>
            <w:tcW w:w="6912" w:type="dxa"/>
            <w:shd w:val="clear" w:color="auto" w:fill="auto"/>
          </w:tcPr>
          <w:p w:rsidR="00D8646D" w:rsidRPr="00036ABE" w:rsidRDefault="00D8646D" w:rsidP="0018489E">
            <w:pPr>
              <w:pStyle w:val="TAH"/>
              <w:rPr>
                <w:ins w:id="89" w:author="TAMAGNAN Philippe IMT/OLN" w:date="2019-11-04T16:24:00Z"/>
              </w:rPr>
            </w:pPr>
            <w:ins w:id="90" w:author="TAMAGNAN Philippe IMT/OLN" w:date="2019-11-04T16:24:00Z">
              <w:r>
                <w:t>Description</w:t>
              </w:r>
            </w:ins>
          </w:p>
        </w:tc>
      </w:tr>
      <w:tr w:rsidR="00D8646D" w:rsidRPr="00036ABE" w:rsidTr="0018489E">
        <w:trPr>
          <w:ins w:id="91" w:author="TAMAGNAN Philippe IMT/OLN" w:date="2019-11-04T16:24:00Z"/>
        </w:trPr>
        <w:tc>
          <w:tcPr>
            <w:tcW w:w="2943" w:type="dxa"/>
            <w:shd w:val="clear" w:color="auto" w:fill="auto"/>
          </w:tcPr>
          <w:p w:rsidR="00D8646D" w:rsidRPr="00036ABE" w:rsidRDefault="00D8646D" w:rsidP="0018489E">
            <w:pPr>
              <w:pStyle w:val="TAL"/>
              <w:rPr>
                <w:ins w:id="92" w:author="TAMAGNAN Philippe IMT/OLN" w:date="2019-11-04T16:24:00Z"/>
              </w:rPr>
            </w:pPr>
            <w:ins w:id="93" w:author="TAMAGNAN Philippe IMT/OLN" w:date="2019-11-04T16:24:00Z">
              <w:r>
                <w:t>Analytics</w:t>
              </w:r>
            </w:ins>
          </w:p>
        </w:tc>
        <w:tc>
          <w:tcPr>
            <w:tcW w:w="6912" w:type="dxa"/>
            <w:shd w:val="clear" w:color="auto" w:fill="auto"/>
          </w:tcPr>
          <w:p w:rsidR="00D8646D" w:rsidRPr="00036ABE" w:rsidRDefault="00D8646D" w:rsidP="0018489E">
            <w:pPr>
              <w:pStyle w:val="TAL"/>
              <w:rPr>
                <w:ins w:id="94" w:author="TAMAGNAN Philippe IMT/OLN" w:date="2019-11-04T16:24:00Z"/>
              </w:rPr>
            </w:pPr>
          </w:p>
        </w:tc>
      </w:tr>
      <w:tr w:rsidR="00D8646D" w:rsidRPr="00036ABE" w:rsidTr="0018489E">
        <w:trPr>
          <w:ins w:id="95" w:author="TAMAGNAN Philippe IMT/OLN" w:date="2019-11-04T16:24:00Z"/>
        </w:trPr>
        <w:tc>
          <w:tcPr>
            <w:tcW w:w="2943" w:type="dxa"/>
            <w:shd w:val="clear" w:color="auto" w:fill="auto"/>
          </w:tcPr>
          <w:p w:rsidR="00D8646D" w:rsidRPr="00036ABE" w:rsidRDefault="00D8646D" w:rsidP="0018489E">
            <w:pPr>
              <w:pStyle w:val="TAL"/>
              <w:rPr>
                <w:ins w:id="96" w:author="TAMAGNAN Philippe IMT/OLN" w:date="2019-11-04T16:24:00Z"/>
              </w:rPr>
            </w:pPr>
            <w:ins w:id="97" w:author="TAMAGNAN Philippe IMT/OLN" w:date="2019-11-04T16:24:00Z">
              <w:r>
                <w:t>&gt;Applicable Area</w:t>
              </w:r>
            </w:ins>
          </w:p>
        </w:tc>
        <w:tc>
          <w:tcPr>
            <w:tcW w:w="6912" w:type="dxa"/>
            <w:shd w:val="clear" w:color="auto" w:fill="auto"/>
          </w:tcPr>
          <w:p w:rsidR="00D8646D" w:rsidRPr="00036ABE" w:rsidRDefault="00D8646D" w:rsidP="0018489E">
            <w:pPr>
              <w:pStyle w:val="TAL"/>
              <w:rPr>
                <w:ins w:id="98" w:author="TAMAGNAN Philippe IMT/OLN" w:date="2019-11-04T16:24:00Z"/>
              </w:rPr>
            </w:pPr>
            <w:ins w:id="99" w:author="TAMAGNAN Philippe IMT/OLN" w:date="2019-11-04T16:24:00Z">
              <w:r>
                <w:t>A list of TAIs or Cell IDs within the Location information that the analytics applies to.</w:t>
              </w:r>
            </w:ins>
          </w:p>
        </w:tc>
      </w:tr>
      <w:tr w:rsidR="00D8646D" w:rsidRPr="00036ABE" w:rsidTr="0018489E">
        <w:trPr>
          <w:ins w:id="100" w:author="TAMAGNAN Philippe IMT/OLN" w:date="2019-11-04T16:24:00Z"/>
        </w:trPr>
        <w:tc>
          <w:tcPr>
            <w:tcW w:w="2943" w:type="dxa"/>
            <w:shd w:val="clear" w:color="auto" w:fill="auto"/>
          </w:tcPr>
          <w:p w:rsidR="00D8646D" w:rsidRPr="00036ABE" w:rsidRDefault="00D8646D" w:rsidP="0018489E">
            <w:pPr>
              <w:pStyle w:val="TAL"/>
              <w:rPr>
                <w:ins w:id="101" w:author="TAMAGNAN Philippe IMT/OLN" w:date="2019-11-04T16:24:00Z"/>
              </w:rPr>
            </w:pPr>
            <w:ins w:id="102" w:author="TAMAGNAN Philippe IMT/OLN" w:date="2019-11-04T16:24:00Z">
              <w:r>
                <w:t>&gt;Applicable Time Period</w:t>
              </w:r>
            </w:ins>
          </w:p>
        </w:tc>
        <w:tc>
          <w:tcPr>
            <w:tcW w:w="6912" w:type="dxa"/>
            <w:shd w:val="clear" w:color="auto" w:fill="auto"/>
          </w:tcPr>
          <w:p w:rsidR="00D8646D" w:rsidRPr="00036ABE" w:rsidRDefault="00D8646D" w:rsidP="001730D6">
            <w:pPr>
              <w:pStyle w:val="TAL"/>
              <w:rPr>
                <w:ins w:id="103" w:author="TAMAGNAN Philippe IMT/OLN" w:date="2019-11-04T16:24:00Z"/>
              </w:rPr>
            </w:pPr>
            <w:ins w:id="104" w:author="TAMAGNAN Philippe IMT/OLN" w:date="2019-11-04T16:24:00Z">
              <w:r>
                <w:t xml:space="preserve">The time period within the </w:t>
              </w:r>
            </w:ins>
            <w:ins w:id="105" w:author="TAMAGNAN Philippe IMT/OLN" w:date="2019-11-04T16:30:00Z">
              <w:r>
                <w:t xml:space="preserve">Analytics </w:t>
              </w:r>
            </w:ins>
            <w:ins w:id="106" w:author="Antoine Mouquet (Orange)" w:date="2019-11-08T12:27:00Z">
              <w:r w:rsidR="001730D6">
                <w:t>t</w:t>
              </w:r>
            </w:ins>
            <w:ins w:id="107" w:author="TAMAGNAN Philippe IMT/OLN" w:date="2019-11-04T16:30:00Z">
              <w:r>
                <w:t>arget</w:t>
              </w:r>
            </w:ins>
            <w:ins w:id="108" w:author="TAMAGNAN Philippe IMT/OLN" w:date="2019-11-04T16:24:00Z">
              <w:r>
                <w:t xml:space="preserve"> </w:t>
              </w:r>
            </w:ins>
            <w:ins w:id="109" w:author="Antoine Mouquet (Orange)" w:date="2019-11-08T12:27:00Z">
              <w:r w:rsidR="001730D6">
                <w:t>p</w:t>
              </w:r>
            </w:ins>
            <w:ins w:id="110" w:author="TAMAGNAN Philippe IMT/OLN" w:date="2019-11-04T16:24:00Z">
              <w:r>
                <w:t>eriod that the analytics applies to.</w:t>
              </w:r>
            </w:ins>
          </w:p>
        </w:tc>
      </w:tr>
      <w:tr w:rsidR="00D8646D" w:rsidRPr="00036ABE" w:rsidTr="0018489E">
        <w:trPr>
          <w:ins w:id="111" w:author="TAMAGNAN Philippe IMT/OLN" w:date="2019-11-04T16:24:00Z"/>
        </w:trPr>
        <w:tc>
          <w:tcPr>
            <w:tcW w:w="2943" w:type="dxa"/>
            <w:shd w:val="clear" w:color="auto" w:fill="auto"/>
          </w:tcPr>
          <w:p w:rsidR="00D8646D" w:rsidRPr="00036ABE" w:rsidRDefault="00D8646D" w:rsidP="0018489E">
            <w:pPr>
              <w:pStyle w:val="TAL"/>
              <w:rPr>
                <w:ins w:id="112" w:author="TAMAGNAN Philippe IMT/OLN" w:date="2019-11-04T16:24:00Z"/>
              </w:rPr>
            </w:pPr>
            <w:ins w:id="113" w:author="TAMAGNAN Philippe IMT/OLN" w:date="2019-11-04T16:24:00Z">
              <w:r>
                <w:t>&gt;Crossed Threshold(s)</w:t>
              </w:r>
            </w:ins>
          </w:p>
        </w:tc>
        <w:tc>
          <w:tcPr>
            <w:tcW w:w="6912" w:type="dxa"/>
            <w:shd w:val="clear" w:color="auto" w:fill="auto"/>
          </w:tcPr>
          <w:p w:rsidR="00D8646D" w:rsidRPr="00036ABE" w:rsidRDefault="00D8646D" w:rsidP="0018489E">
            <w:pPr>
              <w:pStyle w:val="TAL"/>
              <w:rPr>
                <w:ins w:id="114" w:author="TAMAGNAN Philippe IMT/OLN" w:date="2019-11-04T16:24:00Z"/>
              </w:rPr>
            </w:pPr>
            <w:ins w:id="115" w:author="TAMAGNAN Philippe IMT/OLN" w:date="2019-11-04T16:24:00Z">
              <w:r>
                <w:t>The threshold(s) that are met or exceeded by the statistics value or the expected value of the QoS KPI.</w:t>
              </w:r>
            </w:ins>
          </w:p>
        </w:tc>
      </w:tr>
      <w:tr w:rsidR="00D8646D" w:rsidRPr="00036ABE" w:rsidTr="0018489E">
        <w:trPr>
          <w:ins w:id="116" w:author="TAMAGNAN Philippe IMT/OLN" w:date="2019-11-04T16:24:00Z"/>
        </w:trPr>
        <w:tc>
          <w:tcPr>
            <w:tcW w:w="2943" w:type="dxa"/>
            <w:shd w:val="clear" w:color="auto" w:fill="auto"/>
          </w:tcPr>
          <w:p w:rsidR="00D8646D" w:rsidRPr="00036ABE" w:rsidRDefault="00D8646D" w:rsidP="0018489E">
            <w:pPr>
              <w:pStyle w:val="TAL"/>
              <w:rPr>
                <w:ins w:id="117" w:author="TAMAGNAN Philippe IMT/OLN" w:date="2019-11-04T16:24:00Z"/>
              </w:rPr>
            </w:pPr>
            <w:ins w:id="118" w:author="TAMAGNAN Philippe IMT/OLN" w:date="2019-11-04T16:24:00Z">
              <w:r>
                <w:t>&gt;Confidence</w:t>
              </w:r>
            </w:ins>
          </w:p>
        </w:tc>
        <w:tc>
          <w:tcPr>
            <w:tcW w:w="6912" w:type="dxa"/>
            <w:shd w:val="clear" w:color="auto" w:fill="auto"/>
          </w:tcPr>
          <w:p w:rsidR="00D8646D" w:rsidRPr="00036ABE" w:rsidRDefault="00D8646D" w:rsidP="0018489E">
            <w:pPr>
              <w:pStyle w:val="TAL"/>
              <w:rPr>
                <w:ins w:id="119" w:author="TAMAGNAN Philippe IMT/OLN" w:date="2019-11-04T16:24:00Z"/>
              </w:rPr>
            </w:pPr>
            <w:ins w:id="120" w:author="TAMAGNAN Philippe IMT/OLN" w:date="2019-11-04T16:24:00Z">
              <w:r>
                <w:t>Confidence of the analytics.</w:t>
              </w:r>
            </w:ins>
          </w:p>
        </w:tc>
      </w:tr>
    </w:tbl>
    <w:p w:rsidR="00D8646D" w:rsidRDefault="00D8646D" w:rsidP="00D8646D">
      <w:pPr>
        <w:rPr>
          <w:ins w:id="121" w:author="TAMAGNAN Philippe IMT/OLN" w:date="2019-11-04T16:24:00Z"/>
        </w:rPr>
      </w:pPr>
    </w:p>
    <w:p w:rsidR="00D8646D" w:rsidRDefault="00D8646D" w:rsidP="004968FE"/>
    <w:p w:rsidR="004968FE" w:rsidRDefault="004968FE" w:rsidP="004968FE">
      <w:pPr>
        <w:pStyle w:val="NO"/>
      </w:pPr>
      <w:r>
        <w:t>NOTE 1:</w:t>
      </w:r>
      <w:r>
        <w:tab/>
        <w:t>The meaning of Confidence is based on the SLA, i.e. the consumer has to understand the meaning of the different values of Confidence.</w:t>
      </w:r>
    </w:p>
    <w:p w:rsidR="004968FE" w:rsidRDefault="004968FE" w:rsidP="004968FE">
      <w:pPr>
        <w:pStyle w:val="NO"/>
      </w:pPr>
      <w:r>
        <w:t>NOTE 2:</w:t>
      </w:r>
      <w:r>
        <w:tab/>
        <w:t>The Analytics can contain multiple sets of the above information in case the location information reflected a list of waypoints.</w:t>
      </w:r>
    </w:p>
    <w:p w:rsidR="00766BBC" w:rsidRPr="0042466D" w:rsidRDefault="00766BBC" w:rsidP="007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66BBC" w:rsidRPr="00AC3C0F" w:rsidRDefault="00766BBC" w:rsidP="00766BBC">
      <w:pPr>
        <w:pStyle w:val="Titre3"/>
        <w:rPr>
          <w:lang w:eastAsia="ko-KR"/>
        </w:rPr>
      </w:pPr>
      <w:bookmarkStart w:id="122" w:name="_Toc19106345"/>
      <w:r w:rsidRPr="00AC3C0F">
        <w:t>6.9.4</w:t>
      </w:r>
      <w:r w:rsidRPr="00AC3C0F">
        <w:tab/>
      </w:r>
      <w:r w:rsidRPr="00AC3C0F">
        <w:rPr>
          <w:lang w:eastAsia="ko-KR"/>
        </w:rPr>
        <w:t>Procedures</w:t>
      </w:r>
      <w:bookmarkEnd w:id="122"/>
    </w:p>
    <w:p w:rsidR="00766BBC" w:rsidRPr="00AC3C0F" w:rsidRDefault="00766BBC" w:rsidP="00766BBC">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rsidR="00766BBC" w:rsidRDefault="00766BBC" w:rsidP="00766BBC">
      <w:pPr>
        <w:pStyle w:val="TH"/>
      </w:pPr>
      <w:r w:rsidRPr="00AC3C0F">
        <w:object w:dxaOrig="564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237.1pt" o:ole="">
            <v:imagedata r:id="rId14" o:title=""/>
          </v:shape>
          <o:OLEObject Type="Embed" ProgID="Visio.Drawing.11" ShapeID="_x0000_i1025" DrawAspect="Content" ObjectID="_1635866673" r:id="rId15"/>
        </w:object>
      </w:r>
    </w:p>
    <w:p w:rsidR="00766BBC" w:rsidRPr="00AC3C0F" w:rsidRDefault="00766BBC" w:rsidP="00766BBC">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rsidR="00766BBC" w:rsidRDefault="00766BBC" w:rsidP="00766BBC">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rsidR="00766BBC" w:rsidRDefault="00766BBC" w:rsidP="00766BBC">
      <w:pPr>
        <w:pStyle w:val="B1"/>
        <w:rPr>
          <w:lang w:eastAsia="zh-CN"/>
        </w:rPr>
      </w:pPr>
      <w:r>
        <w:rPr>
          <w:lang w:eastAsia="zh-CN"/>
        </w:rPr>
        <w:tab/>
        <w:t>The consumer may include multiple sets of parameters in order to provide different combinations of "Location information" and "</w:t>
      </w:r>
      <w:ins w:id="123" w:author="Andreykrendzel (Andrey)" w:date="2019-09-26T17:45:00Z">
        <w:r>
          <w:t xml:space="preserve">Analytics target </w:t>
        </w:r>
        <w:r w:rsidRPr="00AC3C0F">
          <w:t>period</w:t>
        </w:r>
      </w:ins>
      <w:del w:id="124" w:author="Andreykrendzel (Andrey)" w:date="2019-09-26T17:45:00Z">
        <w:r w:rsidDel="00B031A7">
          <w:rPr>
            <w:lang w:eastAsia="zh-CN"/>
          </w:rPr>
          <w:delText>Observation Period</w:delText>
        </w:r>
      </w:del>
      <w:r>
        <w:rPr>
          <w:lang w:eastAsia="zh-CN"/>
        </w:rPr>
        <w:t>" when requesting QoS Sustainability analytics for monitoring for a path of interest.</w:t>
      </w:r>
    </w:p>
    <w:p w:rsidR="00766BBC" w:rsidRDefault="00766BBC" w:rsidP="00766BBC">
      <w:pPr>
        <w:pStyle w:val="B1"/>
        <w:rPr>
          <w:lang w:eastAsia="zh-CN"/>
        </w:rPr>
      </w:pPr>
      <w:r>
        <w:rPr>
          <w:lang w:eastAsia="zh-CN"/>
        </w:rPr>
        <w:t>2.</w:t>
      </w:r>
      <w:r>
        <w:rPr>
          <w:lang w:eastAsia="zh-CN"/>
        </w:rPr>
        <w:tab/>
        <w:t>The NWDAF collects the data specified in clause 6.9.2 from the OAM.</w:t>
      </w:r>
    </w:p>
    <w:p w:rsidR="00766BBC" w:rsidRDefault="00766BBC" w:rsidP="00766BBC">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threshold(s) provided by consumer in any cell over the requested </w:t>
      </w:r>
      <w:ins w:id="125" w:author="Andreykrendzel (Andrey)" w:date="2019-09-26T17:45:00Z">
        <w:r>
          <w:t xml:space="preserve">Analytics target </w:t>
        </w:r>
        <w:r w:rsidRPr="00AC3C0F">
          <w:t>period</w:t>
        </w:r>
      </w:ins>
      <w:del w:id="126" w:author="Andreykrendzel (Andrey)" w:date="2019-09-26T17:45:00Z">
        <w:r w:rsidDel="00B031A7">
          <w:rPr>
            <w:lang w:eastAsia="zh-CN"/>
          </w:rPr>
          <w:delText>Observation Period</w:delText>
        </w:r>
      </w:del>
      <w:r>
        <w:rPr>
          <w:lang w:eastAsia="zh-CN"/>
        </w:rPr>
        <w:t>.</w:t>
      </w:r>
    </w:p>
    <w:p w:rsidR="00766BBC" w:rsidRDefault="00766BBC" w:rsidP="00766BBC">
      <w:pPr>
        <w:pStyle w:val="B1"/>
      </w:pPr>
      <w:r>
        <w:rPr>
          <w:lang w:eastAsia="zh-CN"/>
        </w:rPr>
        <w:t>4.</w:t>
      </w:r>
      <w:r>
        <w:rPr>
          <w:lang w:eastAsia="zh-CN"/>
        </w:rPr>
        <w:tab/>
        <w:t>The NWDAF provides response or notification on "QoS Sustainability" to the consumer.</w:t>
      </w:r>
      <w:r>
        <w:t xml:space="preserve"> </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10" w:rsidRDefault="00C94D10">
      <w:r>
        <w:separator/>
      </w:r>
    </w:p>
  </w:endnote>
  <w:endnote w:type="continuationSeparator" w:id="0">
    <w:p w:rsidR="00C94D10" w:rsidRDefault="00C9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10" w:rsidRDefault="00C94D10">
      <w:r>
        <w:separator/>
      </w:r>
    </w:p>
  </w:footnote>
  <w:footnote w:type="continuationSeparator" w:id="0">
    <w:p w:rsidR="00C94D10" w:rsidRDefault="00C94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4535A"/>
    <w:rsid w:val="00054D16"/>
    <w:rsid w:val="000823ED"/>
    <w:rsid w:val="000A6394"/>
    <w:rsid w:val="000A7022"/>
    <w:rsid w:val="000B75A9"/>
    <w:rsid w:val="000B7FED"/>
    <w:rsid w:val="000C038A"/>
    <w:rsid w:val="000C6598"/>
    <w:rsid w:val="000E1975"/>
    <w:rsid w:val="000F13EA"/>
    <w:rsid w:val="000F7C5C"/>
    <w:rsid w:val="00103BAC"/>
    <w:rsid w:val="00107162"/>
    <w:rsid w:val="00145D43"/>
    <w:rsid w:val="00167A0D"/>
    <w:rsid w:val="00167F60"/>
    <w:rsid w:val="001730D6"/>
    <w:rsid w:val="00192C46"/>
    <w:rsid w:val="00192F8D"/>
    <w:rsid w:val="00194B02"/>
    <w:rsid w:val="001A08B3"/>
    <w:rsid w:val="001A7B60"/>
    <w:rsid w:val="001B06F8"/>
    <w:rsid w:val="001B52F0"/>
    <w:rsid w:val="001B544A"/>
    <w:rsid w:val="001B7A65"/>
    <w:rsid w:val="001E41F3"/>
    <w:rsid w:val="001F5DFE"/>
    <w:rsid w:val="001F677A"/>
    <w:rsid w:val="0026004D"/>
    <w:rsid w:val="002640DD"/>
    <w:rsid w:val="002743D0"/>
    <w:rsid w:val="00275D12"/>
    <w:rsid w:val="0027766E"/>
    <w:rsid w:val="00284FEB"/>
    <w:rsid w:val="002860C4"/>
    <w:rsid w:val="002B4893"/>
    <w:rsid w:val="002B5741"/>
    <w:rsid w:val="002D163D"/>
    <w:rsid w:val="00305409"/>
    <w:rsid w:val="00312FE4"/>
    <w:rsid w:val="003252F3"/>
    <w:rsid w:val="003545A0"/>
    <w:rsid w:val="0035747E"/>
    <w:rsid w:val="003609EF"/>
    <w:rsid w:val="0036231A"/>
    <w:rsid w:val="00374DD4"/>
    <w:rsid w:val="0038034E"/>
    <w:rsid w:val="003C68DD"/>
    <w:rsid w:val="003C753C"/>
    <w:rsid w:val="003E1A36"/>
    <w:rsid w:val="004009CD"/>
    <w:rsid w:val="00410371"/>
    <w:rsid w:val="004109C0"/>
    <w:rsid w:val="00415472"/>
    <w:rsid w:val="004242F1"/>
    <w:rsid w:val="00450DE3"/>
    <w:rsid w:val="0046643C"/>
    <w:rsid w:val="00466D56"/>
    <w:rsid w:val="00485B7F"/>
    <w:rsid w:val="00494A20"/>
    <w:rsid w:val="004968FE"/>
    <w:rsid w:val="00497A2A"/>
    <w:rsid w:val="004B75B7"/>
    <w:rsid w:val="004E718E"/>
    <w:rsid w:val="004F5C74"/>
    <w:rsid w:val="0051580D"/>
    <w:rsid w:val="00521751"/>
    <w:rsid w:val="0053392D"/>
    <w:rsid w:val="00547111"/>
    <w:rsid w:val="00564B79"/>
    <w:rsid w:val="00567440"/>
    <w:rsid w:val="00574750"/>
    <w:rsid w:val="00592D74"/>
    <w:rsid w:val="005B4987"/>
    <w:rsid w:val="005E2C44"/>
    <w:rsid w:val="00621188"/>
    <w:rsid w:val="006257ED"/>
    <w:rsid w:val="00642359"/>
    <w:rsid w:val="00695808"/>
    <w:rsid w:val="006B46FB"/>
    <w:rsid w:val="006E21FB"/>
    <w:rsid w:val="006E7D53"/>
    <w:rsid w:val="00716B76"/>
    <w:rsid w:val="0071733A"/>
    <w:rsid w:val="00720342"/>
    <w:rsid w:val="00766BBC"/>
    <w:rsid w:val="007725FD"/>
    <w:rsid w:val="007801B0"/>
    <w:rsid w:val="007809C2"/>
    <w:rsid w:val="007903EF"/>
    <w:rsid w:val="00792342"/>
    <w:rsid w:val="007959A3"/>
    <w:rsid w:val="00796808"/>
    <w:rsid w:val="007977A8"/>
    <w:rsid w:val="007B512A"/>
    <w:rsid w:val="007C2097"/>
    <w:rsid w:val="007D6A07"/>
    <w:rsid w:val="007F4FC2"/>
    <w:rsid w:val="007F7259"/>
    <w:rsid w:val="008040A8"/>
    <w:rsid w:val="0080718B"/>
    <w:rsid w:val="00812583"/>
    <w:rsid w:val="008141EA"/>
    <w:rsid w:val="00824971"/>
    <w:rsid w:val="008279FA"/>
    <w:rsid w:val="0083275B"/>
    <w:rsid w:val="00836962"/>
    <w:rsid w:val="008623F3"/>
    <w:rsid w:val="008626E7"/>
    <w:rsid w:val="008644AE"/>
    <w:rsid w:val="00867B71"/>
    <w:rsid w:val="00870EE7"/>
    <w:rsid w:val="008863B9"/>
    <w:rsid w:val="008A45A6"/>
    <w:rsid w:val="008C2CDB"/>
    <w:rsid w:val="008E5C34"/>
    <w:rsid w:val="008F39C0"/>
    <w:rsid w:val="008F686C"/>
    <w:rsid w:val="00913FD7"/>
    <w:rsid w:val="009148DE"/>
    <w:rsid w:val="00933CA6"/>
    <w:rsid w:val="00941E30"/>
    <w:rsid w:val="00953CA4"/>
    <w:rsid w:val="00974020"/>
    <w:rsid w:val="009740EE"/>
    <w:rsid w:val="009777D9"/>
    <w:rsid w:val="00991B88"/>
    <w:rsid w:val="009A5753"/>
    <w:rsid w:val="009A579D"/>
    <w:rsid w:val="009D67B6"/>
    <w:rsid w:val="009E3297"/>
    <w:rsid w:val="009F0AB4"/>
    <w:rsid w:val="009F734F"/>
    <w:rsid w:val="00A03964"/>
    <w:rsid w:val="00A13FF7"/>
    <w:rsid w:val="00A20099"/>
    <w:rsid w:val="00A246B6"/>
    <w:rsid w:val="00A47E70"/>
    <w:rsid w:val="00A50CF0"/>
    <w:rsid w:val="00A607FA"/>
    <w:rsid w:val="00A75E1B"/>
    <w:rsid w:val="00A7671C"/>
    <w:rsid w:val="00A9295F"/>
    <w:rsid w:val="00AA2CBC"/>
    <w:rsid w:val="00AB561C"/>
    <w:rsid w:val="00AC5820"/>
    <w:rsid w:val="00AD1CD8"/>
    <w:rsid w:val="00AF2CE1"/>
    <w:rsid w:val="00B119F0"/>
    <w:rsid w:val="00B258BB"/>
    <w:rsid w:val="00B27A55"/>
    <w:rsid w:val="00B400EE"/>
    <w:rsid w:val="00B464A0"/>
    <w:rsid w:val="00B51FD5"/>
    <w:rsid w:val="00B575AE"/>
    <w:rsid w:val="00B65B44"/>
    <w:rsid w:val="00B67B97"/>
    <w:rsid w:val="00B70C16"/>
    <w:rsid w:val="00B968C8"/>
    <w:rsid w:val="00BA3EC5"/>
    <w:rsid w:val="00BA470E"/>
    <w:rsid w:val="00BA51D9"/>
    <w:rsid w:val="00BB5DFC"/>
    <w:rsid w:val="00BC3582"/>
    <w:rsid w:val="00BD279D"/>
    <w:rsid w:val="00BD6BB8"/>
    <w:rsid w:val="00BE31A8"/>
    <w:rsid w:val="00BF27E3"/>
    <w:rsid w:val="00C055AB"/>
    <w:rsid w:val="00C32250"/>
    <w:rsid w:val="00C66BA2"/>
    <w:rsid w:val="00C7362B"/>
    <w:rsid w:val="00C94D10"/>
    <w:rsid w:val="00C95985"/>
    <w:rsid w:val="00CA2EC2"/>
    <w:rsid w:val="00CC5026"/>
    <w:rsid w:val="00CC68D0"/>
    <w:rsid w:val="00CF1047"/>
    <w:rsid w:val="00D011A3"/>
    <w:rsid w:val="00D03F9A"/>
    <w:rsid w:val="00D06D51"/>
    <w:rsid w:val="00D10C68"/>
    <w:rsid w:val="00D125EA"/>
    <w:rsid w:val="00D24991"/>
    <w:rsid w:val="00D50255"/>
    <w:rsid w:val="00D66520"/>
    <w:rsid w:val="00D830B9"/>
    <w:rsid w:val="00D8646D"/>
    <w:rsid w:val="00DA501C"/>
    <w:rsid w:val="00DE34CF"/>
    <w:rsid w:val="00DF2374"/>
    <w:rsid w:val="00E13F3D"/>
    <w:rsid w:val="00E320BE"/>
    <w:rsid w:val="00E34898"/>
    <w:rsid w:val="00E35A5A"/>
    <w:rsid w:val="00E36187"/>
    <w:rsid w:val="00E8340D"/>
    <w:rsid w:val="00EB09B7"/>
    <w:rsid w:val="00EE7D7C"/>
    <w:rsid w:val="00F06B0D"/>
    <w:rsid w:val="00F22601"/>
    <w:rsid w:val="00F25D98"/>
    <w:rsid w:val="00F300FB"/>
    <w:rsid w:val="00F63BA4"/>
    <w:rsid w:val="00F64B76"/>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316300119">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3EAF5-F592-420C-B810-BD3EFBD4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1383</Words>
  <Characters>7611</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v05</cp:lastModifiedBy>
  <cp:revision>9</cp:revision>
  <cp:lastPrinted>1901-01-01T08:00:00Z</cp:lastPrinted>
  <dcterms:created xsi:type="dcterms:W3CDTF">2019-11-22T02:23:00Z</dcterms:created>
  <dcterms:modified xsi:type="dcterms:W3CDTF">2019-11-22T02:36:00Z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